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4D2E3E" w14:textId="3A469BFF" w:rsidR="00936475" w:rsidRDefault="00936475" w:rsidP="009364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historyclause"/>
      <w:bookmarkStart w:id="1" w:name="_CR4_3_38"/>
      <w:bookmarkStart w:id="2" w:name="_Toc193454277"/>
      <w:bookmarkStart w:id="3" w:name="_CR4_3_35"/>
      <w:bookmarkEnd w:id="1"/>
      <w:bookmarkEnd w:id="3"/>
      <w:r>
        <w:rPr>
          <w:b/>
          <w:noProof/>
          <w:sz w:val="24"/>
        </w:rPr>
        <w:t>3GPP TSG-SA5 Meeting #160</w:t>
      </w:r>
      <w:r>
        <w:rPr>
          <w:b/>
          <w:i/>
          <w:noProof/>
          <w:sz w:val="28"/>
        </w:rPr>
        <w:tab/>
        <w:t>S5-25</w:t>
      </w:r>
      <w:r w:rsidR="0029146F">
        <w:rPr>
          <w:b/>
          <w:i/>
          <w:noProof/>
          <w:sz w:val="28"/>
        </w:rPr>
        <w:t>1726</w:t>
      </w:r>
    </w:p>
    <w:p w14:paraId="19F3CEC0" w14:textId="77777777" w:rsidR="00936475" w:rsidRPr="00DA53A0" w:rsidRDefault="00936475" w:rsidP="00936475">
      <w:pPr>
        <w:pStyle w:val="Header"/>
        <w:rPr>
          <w:sz w:val="22"/>
          <w:szCs w:val="22"/>
        </w:rPr>
      </w:pPr>
      <w:proofErr w:type="spellStart"/>
      <w:r>
        <w:rPr>
          <w:sz w:val="24"/>
        </w:rPr>
        <w:t>Gothenberg</w:t>
      </w:r>
      <w:proofErr w:type="spellEnd"/>
      <w:r>
        <w:rPr>
          <w:sz w:val="24"/>
        </w:rPr>
        <w:t>, Sweden, 7 - 11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6475" w14:paraId="36428BD7" w14:textId="77777777" w:rsidTr="0026460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4F6781" w14:textId="77777777" w:rsidR="00936475" w:rsidRDefault="00936475" w:rsidP="0026460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936475" w14:paraId="1C02996F" w14:textId="77777777" w:rsidTr="002646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FB97FD" w14:textId="77777777" w:rsidR="00936475" w:rsidRDefault="00936475" w:rsidP="002646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6475" w14:paraId="5ECF9363" w14:textId="77777777" w:rsidTr="002646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C4E69B" w14:textId="77777777" w:rsidR="00936475" w:rsidRDefault="00936475" w:rsidP="002646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6475" w14:paraId="17D82085" w14:textId="77777777" w:rsidTr="00264607">
        <w:tc>
          <w:tcPr>
            <w:tcW w:w="142" w:type="dxa"/>
            <w:tcBorders>
              <w:left w:val="single" w:sz="4" w:space="0" w:color="auto"/>
            </w:tcBorders>
          </w:tcPr>
          <w:p w14:paraId="5C5616F4" w14:textId="77777777" w:rsidR="00936475" w:rsidRDefault="00936475" w:rsidP="002646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BB6E3F" w14:textId="77777777" w:rsidR="00936475" w:rsidRPr="00410371" w:rsidRDefault="00936475" w:rsidP="002646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28.622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A815E66" w14:textId="77777777" w:rsidR="00936475" w:rsidRDefault="00936475" w:rsidP="002646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0F3E1A" w14:textId="634D9F91" w:rsidR="00936475" w:rsidRPr="00410371" w:rsidRDefault="00936475" w:rsidP="0026460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</w:t>
            </w:r>
            <w:r w:rsidR="0029146F">
              <w:rPr>
                <w:b/>
                <w:noProof/>
                <w:sz w:val="28"/>
              </w:rPr>
              <w:t>551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3CE5D7C" w14:textId="77777777" w:rsidR="00936475" w:rsidRDefault="00936475" w:rsidP="002646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E5496B" w14:textId="77777777" w:rsidR="00936475" w:rsidRPr="00410371" w:rsidRDefault="00936475" w:rsidP="0026460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D3E72E0" w14:textId="77777777" w:rsidR="00936475" w:rsidRDefault="00936475" w:rsidP="002646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9CF84" w14:textId="77777777" w:rsidR="00936475" w:rsidRPr="00410371" w:rsidRDefault="00936475" w:rsidP="002646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19.3.0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2AFA7A" w14:textId="77777777" w:rsidR="00936475" w:rsidRDefault="00936475" w:rsidP="00264607">
            <w:pPr>
              <w:pStyle w:val="CRCoverPage"/>
              <w:spacing w:after="0"/>
              <w:rPr>
                <w:noProof/>
              </w:rPr>
            </w:pPr>
          </w:p>
        </w:tc>
      </w:tr>
      <w:tr w:rsidR="00936475" w14:paraId="78144535" w14:textId="77777777" w:rsidTr="002646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644E14" w14:textId="77777777" w:rsidR="00936475" w:rsidRDefault="00936475" w:rsidP="00264607">
            <w:pPr>
              <w:pStyle w:val="CRCoverPage"/>
              <w:spacing w:after="0"/>
              <w:rPr>
                <w:noProof/>
              </w:rPr>
            </w:pPr>
          </w:p>
        </w:tc>
      </w:tr>
      <w:tr w:rsidR="00936475" w14:paraId="43BD7DE5" w14:textId="77777777" w:rsidTr="0026460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AFEA54" w14:textId="77777777" w:rsidR="00936475" w:rsidRPr="00F25D98" w:rsidRDefault="00936475" w:rsidP="0026460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36475" w14:paraId="5241387C" w14:textId="77777777" w:rsidTr="00264607">
        <w:tc>
          <w:tcPr>
            <w:tcW w:w="9641" w:type="dxa"/>
            <w:gridSpan w:val="9"/>
          </w:tcPr>
          <w:p w14:paraId="57938AD0" w14:textId="77777777" w:rsidR="00936475" w:rsidRDefault="00936475" w:rsidP="002646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20CE9B" w14:textId="77777777" w:rsidR="00936475" w:rsidRDefault="00936475" w:rsidP="0093647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6475" w14:paraId="4B4F3213" w14:textId="77777777" w:rsidTr="00264607">
        <w:tc>
          <w:tcPr>
            <w:tcW w:w="2835" w:type="dxa"/>
          </w:tcPr>
          <w:p w14:paraId="24A2D6D1" w14:textId="77777777" w:rsidR="00936475" w:rsidRDefault="00936475" w:rsidP="0026460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617E6D8" w14:textId="77777777" w:rsidR="00936475" w:rsidRDefault="00936475" w:rsidP="0026460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FFBAEC" w14:textId="77777777" w:rsidR="00936475" w:rsidRDefault="00936475" w:rsidP="002646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B2AA07" w14:textId="77777777" w:rsidR="00936475" w:rsidRDefault="00936475" w:rsidP="0026460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31B485" w14:textId="77777777" w:rsidR="00936475" w:rsidRDefault="00936475" w:rsidP="002646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E73453" w14:textId="77777777" w:rsidR="00936475" w:rsidRDefault="00936475" w:rsidP="0026460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CF1E1C" w14:textId="77777777" w:rsidR="00936475" w:rsidRDefault="00936475" w:rsidP="002646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4C2D65D" w14:textId="77777777" w:rsidR="00936475" w:rsidRDefault="00936475" w:rsidP="0026460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A67E7B" w14:textId="77777777" w:rsidR="00936475" w:rsidRDefault="00936475" w:rsidP="0026460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840EEF3" w14:textId="77777777" w:rsidR="00936475" w:rsidRDefault="00936475" w:rsidP="0093647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6475" w14:paraId="7852A77B" w14:textId="77777777" w:rsidTr="00264607">
        <w:tc>
          <w:tcPr>
            <w:tcW w:w="9640" w:type="dxa"/>
            <w:gridSpan w:val="11"/>
          </w:tcPr>
          <w:p w14:paraId="2E1BB745" w14:textId="77777777" w:rsidR="00936475" w:rsidRDefault="00936475" w:rsidP="002646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6475" w14:paraId="13BC3B0B" w14:textId="77777777" w:rsidTr="0026460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F01C96" w14:textId="77777777" w:rsidR="00936475" w:rsidRDefault="00936475" w:rsidP="002646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85668F" w14:textId="633D7A49" w:rsidR="00936475" w:rsidRDefault="00936475" w:rsidP="00264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Rel-19 CR TS 28.622 Correction of Area Scope Parameter </w:t>
            </w:r>
          </w:p>
        </w:tc>
      </w:tr>
      <w:tr w:rsidR="00936475" w14:paraId="6FF2E028" w14:textId="77777777" w:rsidTr="00264607">
        <w:tc>
          <w:tcPr>
            <w:tcW w:w="1843" w:type="dxa"/>
            <w:tcBorders>
              <w:left w:val="single" w:sz="4" w:space="0" w:color="auto"/>
            </w:tcBorders>
          </w:tcPr>
          <w:p w14:paraId="3731C63A" w14:textId="77777777" w:rsidR="00936475" w:rsidRDefault="00936475" w:rsidP="002646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8E5F83" w14:textId="77777777" w:rsidR="00936475" w:rsidRDefault="00936475" w:rsidP="002646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6475" w14:paraId="04F35194" w14:textId="77777777" w:rsidTr="00264607">
        <w:tc>
          <w:tcPr>
            <w:tcW w:w="1843" w:type="dxa"/>
            <w:tcBorders>
              <w:left w:val="single" w:sz="4" w:space="0" w:color="auto"/>
            </w:tcBorders>
          </w:tcPr>
          <w:p w14:paraId="538E47E1" w14:textId="77777777" w:rsidR="00936475" w:rsidRDefault="00936475" w:rsidP="002646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686B91" w14:textId="77777777" w:rsidR="00936475" w:rsidRDefault="00936475" w:rsidP="00264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936475" w14:paraId="30EFB154" w14:textId="77777777" w:rsidTr="00264607">
        <w:tc>
          <w:tcPr>
            <w:tcW w:w="1843" w:type="dxa"/>
            <w:tcBorders>
              <w:left w:val="single" w:sz="4" w:space="0" w:color="auto"/>
            </w:tcBorders>
          </w:tcPr>
          <w:p w14:paraId="058D3B37" w14:textId="77777777" w:rsidR="00936475" w:rsidRDefault="00936475" w:rsidP="002646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25530C" w14:textId="77777777" w:rsidR="00936475" w:rsidRDefault="00936475" w:rsidP="00264607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936475" w14:paraId="5D508A3E" w14:textId="77777777" w:rsidTr="00264607">
        <w:tc>
          <w:tcPr>
            <w:tcW w:w="1843" w:type="dxa"/>
            <w:tcBorders>
              <w:left w:val="single" w:sz="4" w:space="0" w:color="auto"/>
            </w:tcBorders>
          </w:tcPr>
          <w:p w14:paraId="76729F4E" w14:textId="77777777" w:rsidR="00936475" w:rsidRDefault="00936475" w:rsidP="002646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567198" w14:textId="77777777" w:rsidR="00936475" w:rsidRDefault="00936475" w:rsidP="002646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6475" w14:paraId="58BF27F9" w14:textId="77777777" w:rsidTr="00264607">
        <w:tc>
          <w:tcPr>
            <w:tcW w:w="1843" w:type="dxa"/>
            <w:tcBorders>
              <w:left w:val="single" w:sz="4" w:space="0" w:color="auto"/>
            </w:tcBorders>
          </w:tcPr>
          <w:p w14:paraId="75D444F0" w14:textId="77777777" w:rsidR="00936475" w:rsidRDefault="00936475" w:rsidP="002646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6591E9" w14:textId="77777777" w:rsidR="00936475" w:rsidRDefault="00936475" w:rsidP="00264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329B990C" w14:textId="77777777" w:rsidR="00936475" w:rsidRDefault="00936475" w:rsidP="0026460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4B2F83" w14:textId="77777777" w:rsidR="00936475" w:rsidRDefault="00936475" w:rsidP="0026460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6A795F" w14:textId="77777777" w:rsidR="00936475" w:rsidRDefault="00936475" w:rsidP="0026460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2025-03-27</w:t>
            </w:r>
          </w:p>
        </w:tc>
      </w:tr>
      <w:tr w:rsidR="00936475" w14:paraId="566CFF09" w14:textId="77777777" w:rsidTr="00264607">
        <w:tc>
          <w:tcPr>
            <w:tcW w:w="1843" w:type="dxa"/>
            <w:tcBorders>
              <w:left w:val="single" w:sz="4" w:space="0" w:color="auto"/>
            </w:tcBorders>
          </w:tcPr>
          <w:p w14:paraId="386D5BF7" w14:textId="77777777" w:rsidR="00936475" w:rsidRDefault="00936475" w:rsidP="002646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6DEAC5" w14:textId="77777777" w:rsidR="00936475" w:rsidRDefault="00936475" w:rsidP="002646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1D471D0" w14:textId="77777777" w:rsidR="00936475" w:rsidRDefault="00936475" w:rsidP="002646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E1F2821" w14:textId="77777777" w:rsidR="00936475" w:rsidRDefault="00936475" w:rsidP="002646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536595" w14:textId="77777777" w:rsidR="00936475" w:rsidRDefault="00936475" w:rsidP="002646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6475" w14:paraId="178DD37B" w14:textId="77777777" w:rsidTr="0026460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80EA7E" w14:textId="77777777" w:rsidR="00936475" w:rsidRDefault="00936475" w:rsidP="002646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B09EAB" w14:textId="77777777" w:rsidR="00936475" w:rsidRPr="00C40BB0" w:rsidRDefault="00936475" w:rsidP="00264607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C40BB0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C3D71E" w14:textId="77777777" w:rsidR="00936475" w:rsidRDefault="00936475" w:rsidP="0026460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20814D" w14:textId="77777777" w:rsidR="00936475" w:rsidRDefault="00936475" w:rsidP="0026460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0D33EC" w14:textId="77777777" w:rsidR="00936475" w:rsidRDefault="00936475" w:rsidP="0026460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936475" w14:paraId="05E641FF" w14:textId="77777777" w:rsidTr="0026460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F6DAFE" w14:textId="77777777" w:rsidR="00936475" w:rsidRDefault="00936475" w:rsidP="0026460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3C1CCA" w14:textId="77777777" w:rsidR="00936475" w:rsidRDefault="00936475" w:rsidP="0026460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29350C" w14:textId="77777777" w:rsidR="00936475" w:rsidRDefault="00936475" w:rsidP="0026460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E4C1A8" w14:textId="77777777" w:rsidR="00936475" w:rsidRPr="007C2097" w:rsidRDefault="00936475" w:rsidP="0026460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36475" w14:paraId="609B825B" w14:textId="77777777" w:rsidTr="00264607">
        <w:tc>
          <w:tcPr>
            <w:tcW w:w="1843" w:type="dxa"/>
          </w:tcPr>
          <w:p w14:paraId="6D7E7FC4" w14:textId="77777777" w:rsidR="00936475" w:rsidRDefault="00936475" w:rsidP="002646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F881E2" w14:textId="77777777" w:rsidR="00936475" w:rsidRDefault="00936475" w:rsidP="002646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6475" w14:paraId="2248BA06" w14:textId="77777777" w:rsidTr="002646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E4D34C" w14:textId="77777777" w:rsidR="00936475" w:rsidRDefault="00936475" w:rsidP="002646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8AD637" w14:textId="2D18C585" w:rsidR="00936475" w:rsidRDefault="001C3931" w:rsidP="00264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Rel-19 </w:t>
            </w:r>
            <w:r w:rsidR="00936475">
              <w:rPr>
                <w:noProof/>
              </w:rPr>
              <w:t>“AreaScope &lt;&lt;dataType&gt;&gt;” has been enhanced by optional attribute “sliceIdList”. However, the enhancement shows a misalignment between definition clause and attributes clause.</w:t>
            </w:r>
          </w:p>
        </w:tc>
      </w:tr>
      <w:tr w:rsidR="00936475" w14:paraId="35233D7A" w14:textId="77777777" w:rsidTr="002646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153AF1" w14:textId="77777777" w:rsidR="00936475" w:rsidRDefault="00936475" w:rsidP="002646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830352" w14:textId="77777777" w:rsidR="00936475" w:rsidRDefault="00936475" w:rsidP="002646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6475" w14:paraId="41B21073" w14:textId="77777777" w:rsidTr="002646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FA3F3F" w14:textId="77777777" w:rsidR="00936475" w:rsidRDefault="00936475" w:rsidP="002646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592A21" w14:textId="743CBC4B" w:rsidR="00936475" w:rsidRDefault="001C3931" w:rsidP="00264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Definition clause remove “List of network slices” of choice and include is in the list of optional parameters in NR.</w:t>
            </w:r>
          </w:p>
        </w:tc>
      </w:tr>
      <w:tr w:rsidR="00936475" w14:paraId="02A017D7" w14:textId="77777777" w:rsidTr="002646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2DEB29" w14:textId="77777777" w:rsidR="00936475" w:rsidRDefault="00936475" w:rsidP="002646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A36680" w14:textId="77777777" w:rsidR="00936475" w:rsidRDefault="00936475" w:rsidP="002646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6475" w14:paraId="346CFE5C" w14:textId="77777777" w:rsidTr="0026460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BF56B1" w14:textId="77777777" w:rsidR="00936475" w:rsidRDefault="00936475" w:rsidP="002646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2DDA49" w14:textId="77777777" w:rsidR="00936475" w:rsidRDefault="00936475" w:rsidP="00936475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Misalignment between </w:t>
            </w:r>
            <w:r>
              <w:rPr>
                <w:noProof/>
              </w:rPr>
              <w:t>definition clause and attributes clause</w:t>
            </w:r>
            <w:r>
              <w:rPr>
                <w:noProof/>
              </w:rPr>
              <w:t xml:space="preserve"> for </w:t>
            </w:r>
            <w:r>
              <w:rPr>
                <w:noProof/>
              </w:rPr>
              <w:t>“AreaScope &lt;&lt;dataType&gt;&gt;”</w:t>
            </w:r>
          </w:p>
          <w:p w14:paraId="116D9800" w14:textId="0E002F3B" w:rsidR="00936475" w:rsidRDefault="00936475" w:rsidP="00936475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</w:rPr>
            </w:pPr>
            <w:r>
              <w:rPr>
                <w:noProof/>
              </w:rPr>
              <w:t>Misalignment between TS 32.422 and TS 28.622</w:t>
            </w:r>
          </w:p>
        </w:tc>
      </w:tr>
      <w:tr w:rsidR="00936475" w14:paraId="00F21816" w14:textId="77777777" w:rsidTr="00264607">
        <w:tc>
          <w:tcPr>
            <w:tcW w:w="2694" w:type="dxa"/>
            <w:gridSpan w:val="2"/>
          </w:tcPr>
          <w:p w14:paraId="5466D867" w14:textId="77777777" w:rsidR="00936475" w:rsidRDefault="00936475" w:rsidP="002646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88BE1D" w14:textId="77777777" w:rsidR="00936475" w:rsidRDefault="00936475" w:rsidP="002646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6475" w14:paraId="0098598D" w14:textId="77777777" w:rsidTr="002646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92A449" w14:textId="77777777" w:rsidR="00936475" w:rsidRDefault="00936475" w:rsidP="002646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B56960" w14:textId="18C52DE3" w:rsidR="00936475" w:rsidRDefault="00936475" w:rsidP="00264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4.3.3</w:t>
            </w:r>
            <w:r w:rsidR="001C3931">
              <w:rPr>
                <w:noProof/>
              </w:rPr>
              <w:t>8</w:t>
            </w:r>
            <w:r>
              <w:rPr>
                <w:noProof/>
              </w:rPr>
              <w:t>.</w:t>
            </w:r>
            <w:r w:rsidR="001C3931">
              <w:rPr>
                <w:noProof/>
              </w:rPr>
              <w:t>1</w:t>
            </w:r>
          </w:p>
        </w:tc>
      </w:tr>
      <w:tr w:rsidR="00936475" w14:paraId="1BD5019D" w14:textId="77777777" w:rsidTr="002646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B0293F" w14:textId="77777777" w:rsidR="00936475" w:rsidRDefault="00936475" w:rsidP="002646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2B4A7A" w14:textId="77777777" w:rsidR="00936475" w:rsidRDefault="00936475" w:rsidP="002646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6475" w14:paraId="738D3AFF" w14:textId="77777777" w:rsidTr="002646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ABAEF6" w14:textId="77777777" w:rsidR="00936475" w:rsidRDefault="00936475" w:rsidP="002646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6405C9" w14:textId="77777777" w:rsidR="00936475" w:rsidRDefault="00936475" w:rsidP="002646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3EB182" w14:textId="77777777" w:rsidR="00936475" w:rsidRDefault="00936475" w:rsidP="002646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2C98A1" w14:textId="77777777" w:rsidR="00936475" w:rsidRDefault="00936475" w:rsidP="002646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FE80825" w14:textId="77777777" w:rsidR="00936475" w:rsidRDefault="00936475" w:rsidP="0026460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6475" w14:paraId="074C9D55" w14:textId="77777777" w:rsidTr="002646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1D3463" w14:textId="77777777" w:rsidR="00936475" w:rsidRDefault="00936475" w:rsidP="002646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6F753B" w14:textId="77777777" w:rsidR="00936475" w:rsidRDefault="00936475" w:rsidP="002646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F14C45" w14:textId="77777777" w:rsidR="00936475" w:rsidRDefault="00936475" w:rsidP="002646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07EC39" w14:textId="77777777" w:rsidR="00936475" w:rsidRDefault="00936475" w:rsidP="002646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FE3BE4" w14:textId="77777777" w:rsidR="00936475" w:rsidRDefault="00936475" w:rsidP="002646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6475" w14:paraId="7593DCBA" w14:textId="77777777" w:rsidTr="002646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3C70F7" w14:textId="77777777" w:rsidR="00936475" w:rsidRDefault="00936475" w:rsidP="002646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C67837" w14:textId="77777777" w:rsidR="00936475" w:rsidRDefault="00936475" w:rsidP="002646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FEB092" w14:textId="77777777" w:rsidR="00936475" w:rsidRDefault="00936475" w:rsidP="002646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C89BAC" w14:textId="77777777" w:rsidR="00936475" w:rsidRDefault="00936475" w:rsidP="002646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08C5AB" w14:textId="77777777" w:rsidR="00936475" w:rsidRDefault="00936475" w:rsidP="002646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6475" w14:paraId="0B9BB257" w14:textId="77777777" w:rsidTr="002646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87C0D5" w14:textId="77777777" w:rsidR="00936475" w:rsidRDefault="00936475" w:rsidP="002646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FD8F8F" w14:textId="77777777" w:rsidR="00936475" w:rsidRDefault="00936475" w:rsidP="002646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79352B" w14:textId="77777777" w:rsidR="00936475" w:rsidRDefault="00936475" w:rsidP="002646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F992C2" w14:textId="77777777" w:rsidR="00936475" w:rsidRDefault="00936475" w:rsidP="002646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7FD1AD" w14:textId="77777777" w:rsidR="00936475" w:rsidRDefault="00936475" w:rsidP="002646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6475" w14:paraId="534B9A76" w14:textId="77777777" w:rsidTr="002646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57AEF" w14:textId="77777777" w:rsidR="00936475" w:rsidRDefault="00936475" w:rsidP="0026460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1A2008" w14:textId="77777777" w:rsidR="00936475" w:rsidRDefault="00936475" w:rsidP="00264607">
            <w:pPr>
              <w:pStyle w:val="CRCoverPage"/>
              <w:spacing w:after="0"/>
              <w:rPr>
                <w:noProof/>
              </w:rPr>
            </w:pPr>
          </w:p>
        </w:tc>
      </w:tr>
      <w:tr w:rsidR="00936475" w14:paraId="464D61DB" w14:textId="77777777" w:rsidTr="0026460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718C9E" w14:textId="77777777" w:rsidR="00936475" w:rsidRDefault="00936475" w:rsidP="002646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2C4485" w14:textId="77777777" w:rsidR="00936475" w:rsidRDefault="00936475" w:rsidP="002646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6475" w:rsidRPr="008863B9" w14:paraId="6E05F135" w14:textId="77777777" w:rsidTr="0026460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AFE999" w14:textId="77777777" w:rsidR="00936475" w:rsidRPr="008863B9" w:rsidRDefault="00936475" w:rsidP="002646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A160A8" w14:textId="77777777" w:rsidR="00936475" w:rsidRPr="008863B9" w:rsidRDefault="00936475" w:rsidP="0026460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6475" w14:paraId="0BE27BC7" w14:textId="77777777" w:rsidTr="002646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0378E9" w14:textId="77777777" w:rsidR="00936475" w:rsidRDefault="00936475" w:rsidP="002646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269D3" w14:textId="77777777" w:rsidR="00936475" w:rsidRDefault="00936475" w:rsidP="002646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B336A5" w14:textId="77777777" w:rsidR="00936475" w:rsidRDefault="00936475" w:rsidP="00936475">
      <w:pPr>
        <w:pStyle w:val="CRCoverPage"/>
        <w:spacing w:after="0"/>
        <w:rPr>
          <w:noProof/>
          <w:sz w:val="8"/>
          <w:szCs w:val="8"/>
        </w:rPr>
      </w:pPr>
    </w:p>
    <w:p w14:paraId="18441802" w14:textId="77777777" w:rsidR="00936475" w:rsidRDefault="00936475" w:rsidP="00936475">
      <w:pPr>
        <w:rPr>
          <w:noProof/>
        </w:rPr>
        <w:sectPr w:rsidR="00936475" w:rsidSect="00936475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59C3D2" w14:textId="77777777" w:rsidR="00936475" w:rsidRDefault="00936475" w:rsidP="009364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5" w:name="_Hlk173240651"/>
      <w:r>
        <w:rPr>
          <w:b/>
          <w:i/>
        </w:rPr>
        <w:lastRenderedPageBreak/>
        <w:t>First change</w:t>
      </w:r>
    </w:p>
    <w:bookmarkEnd w:id="5"/>
    <w:p w14:paraId="23663DD3" w14:textId="708B1964" w:rsidR="00EF23AF" w:rsidRDefault="00EF23AF" w:rsidP="00EF23AF">
      <w:pPr>
        <w:pStyle w:val="Heading3"/>
      </w:pPr>
      <w:r>
        <w:t>4.3.3</w:t>
      </w:r>
      <w:r w:rsidR="00B934E4">
        <w:t>8</w:t>
      </w:r>
      <w:r>
        <w:tab/>
      </w:r>
      <w:proofErr w:type="spellStart"/>
      <w:r>
        <w:rPr>
          <w:rFonts w:ascii="Courier New" w:hAnsi="Courier New" w:cs="Courier New"/>
        </w:rPr>
        <w:t>AreaScope</w:t>
      </w:r>
      <w:proofErr w:type="spellEnd"/>
      <w:r>
        <w:rPr>
          <w:rFonts w:ascii="Courier New" w:hAnsi="Courier New" w:cs="Courier New"/>
        </w:rPr>
        <w:t xml:space="preserve"> &lt;&lt;</w:t>
      </w:r>
      <w:proofErr w:type="spellStart"/>
      <w:r>
        <w:rPr>
          <w:rFonts w:ascii="Courier New" w:hAnsi="Courier New" w:cs="Courier New"/>
        </w:rPr>
        <w:t>dataType</w:t>
      </w:r>
      <w:proofErr w:type="spellEnd"/>
      <w:r>
        <w:rPr>
          <w:rFonts w:ascii="Courier New" w:hAnsi="Courier New" w:cs="Courier New"/>
        </w:rPr>
        <w:t>&gt;&gt;</w:t>
      </w:r>
      <w:bookmarkEnd w:id="2"/>
    </w:p>
    <w:p w14:paraId="245E92A8" w14:textId="61DCA827" w:rsidR="00EF23AF" w:rsidRDefault="00EF23AF" w:rsidP="00EF23AF">
      <w:pPr>
        <w:pStyle w:val="Heading4"/>
      </w:pPr>
      <w:bookmarkStart w:id="6" w:name="_CR4_3_38_1"/>
      <w:bookmarkStart w:id="7" w:name="_Toc193454278"/>
      <w:bookmarkEnd w:id="6"/>
      <w:r>
        <w:t>4.3.3</w:t>
      </w:r>
      <w:r w:rsidR="00B934E4">
        <w:t>8</w:t>
      </w:r>
      <w:r>
        <w:t>.1</w:t>
      </w:r>
      <w:r>
        <w:tab/>
        <w:t>Definition</w:t>
      </w:r>
      <w:bookmarkEnd w:id="7"/>
    </w:p>
    <w:p w14:paraId="76D5AADB" w14:textId="28B6FFE4" w:rsidR="008C1DF0" w:rsidRDefault="008B0B71" w:rsidP="008C1DF0">
      <w:r>
        <w:t xml:space="preserve">This </w:t>
      </w:r>
      <w:r w:rsidRPr="00354AB7">
        <w:rPr>
          <w:rFonts w:ascii="Courier New" w:hAnsi="Courier New" w:cs="Courier New"/>
        </w:rPr>
        <w:t>&lt;&lt;</w:t>
      </w:r>
      <w:proofErr w:type="spellStart"/>
      <w:r w:rsidRPr="00354AB7">
        <w:rPr>
          <w:rFonts w:ascii="Courier New" w:hAnsi="Courier New" w:cs="Courier New"/>
        </w:rPr>
        <w:t>dataType</w:t>
      </w:r>
      <w:proofErr w:type="spellEnd"/>
      <w:r w:rsidRPr="00354AB7">
        <w:rPr>
          <w:rFonts w:ascii="Courier New" w:hAnsi="Courier New" w:cs="Courier New"/>
        </w:rPr>
        <w:t>&gt;&gt;</w:t>
      </w:r>
      <w:r w:rsidRPr="00354AB7">
        <w:rPr>
          <w:lang w:val="en-US"/>
        </w:rPr>
        <w:t xml:space="preserve"> </w:t>
      </w:r>
      <w:r w:rsidR="008C1DF0">
        <w:t>defines an area scope.</w:t>
      </w:r>
      <w:del w:id="8" w:author="Nokia" w:date="2025-03-28T16:35:00Z" w16du:dateUtc="2025-03-28T15:35:00Z">
        <w:r w:rsidR="008C1DF0" w:rsidDel="00277C24">
          <w:delText>.</w:delText>
        </w:r>
      </w:del>
    </w:p>
    <w:p w14:paraId="7E08855F" w14:textId="77777777" w:rsidR="008C1DF0" w:rsidRDefault="008C1DF0" w:rsidP="008C1DF0">
      <w:r>
        <w:t>The Area Scope parameter in LTE and NR contains one of the following:</w:t>
      </w:r>
    </w:p>
    <w:p w14:paraId="27F18A6B" w14:textId="77777777" w:rsidR="008C1DF0" w:rsidRDefault="008C1DF0" w:rsidP="008C1DF0">
      <w:pPr>
        <w:pStyle w:val="B1"/>
      </w:pPr>
      <w:r>
        <w:t>-</w:t>
      </w:r>
      <w:r>
        <w:tab/>
        <w:t>list of Cells, identified by E-UTRAN-CGI or NG-RAN CGI. Maximum 32 CGI can be defined.</w:t>
      </w:r>
    </w:p>
    <w:p w14:paraId="7857FCEA" w14:textId="77777777" w:rsidR="008C1DF0" w:rsidRDefault="008C1DF0" w:rsidP="008C1DF0">
      <w:pPr>
        <w:pStyle w:val="B1"/>
      </w:pPr>
      <w:r>
        <w:t>-</w:t>
      </w:r>
      <w:r>
        <w:tab/>
        <w:t xml:space="preserve">list of Tracking Area, identified by TAC. Maximum of 8 TAC can be defined. </w:t>
      </w:r>
    </w:p>
    <w:p w14:paraId="628E993D" w14:textId="77777777" w:rsidR="008C1DF0" w:rsidRDefault="008C1DF0" w:rsidP="008C1DF0">
      <w:pPr>
        <w:pStyle w:val="B1"/>
      </w:pPr>
      <w:r>
        <w:t>-</w:t>
      </w:r>
      <w:r>
        <w:tab/>
        <w:t xml:space="preserve">list of Tracking Area Identity, identified by TAC with associated </w:t>
      </w:r>
      <w:proofErr w:type="spellStart"/>
      <w:r>
        <w:t>plmn</w:t>
      </w:r>
      <w:proofErr w:type="spellEnd"/>
      <w:r>
        <w:t xml:space="preserve">-Identity per TAC-List containing the PLMN identity for each TAC. Maximum of 8 TAI can be defined. </w:t>
      </w:r>
    </w:p>
    <w:p w14:paraId="1399994C" w14:textId="10F989E5" w:rsidR="008C1DF0" w:rsidDel="00277C24" w:rsidRDefault="008C1DF0" w:rsidP="008C1DF0">
      <w:pPr>
        <w:pStyle w:val="B1"/>
        <w:rPr>
          <w:del w:id="9" w:author="Nokia" w:date="2025-03-28T16:34:00Z" w16du:dateUtc="2025-03-28T15:34:00Z"/>
        </w:rPr>
      </w:pPr>
      <w:del w:id="10" w:author="Nokia" w:date="2025-03-28T16:34:00Z" w16du:dateUtc="2025-03-28T15:34:00Z">
        <w:r w:rsidDel="00277C24">
          <w:delText>-</w:delText>
        </w:r>
        <w:r w:rsidDel="00277C24">
          <w:tab/>
          <w:delText>list of network slices in NR.  It is a list of network slices identified by PLMN-Id and S-NSSAI.  Maximum of 16 PLMN-Id each with 1024 S-NSSAI can be defined.</w:delText>
        </w:r>
      </w:del>
    </w:p>
    <w:p w14:paraId="069AADD0" w14:textId="77777777" w:rsidR="008C1DF0" w:rsidRDefault="008C1DF0" w:rsidP="00AF6B46">
      <w:r>
        <w:t>The Area Scope parameter in NR can also contain:</w:t>
      </w:r>
    </w:p>
    <w:p w14:paraId="770AB6B0" w14:textId="77777777" w:rsidR="008C1DF0" w:rsidRDefault="008C1DF0" w:rsidP="008C1DF0">
      <w:pPr>
        <w:pStyle w:val="B1"/>
        <w:rPr>
          <w:ins w:id="11" w:author="Nokia" w:date="2025-03-28T16:33:00Z" w16du:dateUtc="2025-03-28T15:33:00Z"/>
        </w:rPr>
      </w:pPr>
      <w:r>
        <w:t>-</w:t>
      </w:r>
      <w:r>
        <w:tab/>
        <w:t xml:space="preserve">list of NPN IDs in NR. It is either a list of PNI-NPNs identified by CAG ID with associated </w:t>
      </w:r>
      <w:proofErr w:type="spellStart"/>
      <w:r>
        <w:t>plmn</w:t>
      </w:r>
      <w:proofErr w:type="spellEnd"/>
      <w:r>
        <w:t xml:space="preserve">-Identity (Maximum 256 PNI-NPNs can be defined) or a list of SNPN by Network ID with associated </w:t>
      </w:r>
      <w:proofErr w:type="spellStart"/>
      <w:r>
        <w:t>plmn</w:t>
      </w:r>
      <w:proofErr w:type="spellEnd"/>
      <w:r>
        <w:t>-Identity (Maximum 16 SNPNs can be defined).</w:t>
      </w:r>
    </w:p>
    <w:p w14:paraId="4F9AEE55" w14:textId="6BBB73F8" w:rsidR="00277C24" w:rsidRDefault="00277C24" w:rsidP="00277C24">
      <w:pPr>
        <w:pStyle w:val="B1"/>
      </w:pPr>
      <w:ins w:id="12" w:author="Nokia" w:date="2025-03-28T16:33:00Z" w16du:dateUtc="2025-03-28T15:33:00Z">
        <w:r>
          <w:t>-</w:t>
        </w:r>
        <w:r>
          <w:tab/>
          <w:t>list of network slices in NR. It is a list of network slices identified by PLMN-Id and S-NSSAI. Maximum of 16 PLMN-Id each with 1024 S-NSSAI can be defined.</w:t>
        </w:r>
      </w:ins>
    </w:p>
    <w:p w14:paraId="38B36ED7" w14:textId="22F370A2" w:rsidR="00EF23AF" w:rsidRDefault="00EF23AF" w:rsidP="00EF23AF">
      <w:pPr>
        <w:pStyle w:val="Heading4"/>
        <w:rPr>
          <w:lang w:val="fr-FR"/>
        </w:rPr>
      </w:pPr>
      <w:bookmarkStart w:id="13" w:name="_CR4_3_38_2"/>
      <w:bookmarkStart w:id="14" w:name="_Toc193454279"/>
      <w:bookmarkEnd w:id="13"/>
      <w:r>
        <w:rPr>
          <w:lang w:val="fr-FR"/>
        </w:rPr>
        <w:t>4.3.3</w:t>
      </w:r>
      <w:r w:rsidR="00B934E4">
        <w:rPr>
          <w:lang w:val="fr-FR"/>
        </w:rPr>
        <w:t>8</w:t>
      </w:r>
      <w:r>
        <w:rPr>
          <w:lang w:val="fr-FR"/>
        </w:rPr>
        <w:t>.2</w:t>
      </w:r>
      <w:r>
        <w:rPr>
          <w:lang w:val="fr-FR"/>
        </w:rPr>
        <w:tab/>
      </w:r>
      <w:proofErr w:type="spellStart"/>
      <w:r>
        <w:rPr>
          <w:lang w:val="fr-FR"/>
        </w:rPr>
        <w:t>Attributes</w:t>
      </w:r>
      <w:bookmarkEnd w:id="14"/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23"/>
        <w:gridCol w:w="6"/>
        <w:gridCol w:w="379"/>
        <w:gridCol w:w="6"/>
        <w:gridCol w:w="1156"/>
        <w:gridCol w:w="1188"/>
        <w:gridCol w:w="1156"/>
        <w:gridCol w:w="1117"/>
      </w:tblGrid>
      <w:tr w:rsidR="00D016EE" w14:paraId="58DD8113" w14:textId="77777777" w:rsidTr="000F05B5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56B010DC" w14:textId="77777777" w:rsidR="00EF23AF" w:rsidRDefault="00EF23AF" w:rsidP="00290A9A">
            <w:pPr>
              <w:pStyle w:val="TAH"/>
            </w:pPr>
            <w:r>
              <w:t>Attribute name</w:t>
            </w:r>
          </w:p>
        </w:tc>
        <w:tc>
          <w:tcPr>
            <w:tcW w:w="2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3B83B132" w14:textId="77777777" w:rsidR="00EF23AF" w:rsidRDefault="00EF23AF" w:rsidP="00290A9A">
            <w:pPr>
              <w:pStyle w:val="TAH"/>
            </w:pPr>
            <w:r>
              <w:t>S</w:t>
            </w:r>
          </w:p>
        </w:tc>
        <w:tc>
          <w:tcPr>
            <w:tcW w:w="6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4631ACDF" w14:textId="77777777" w:rsidR="00EF23AF" w:rsidRDefault="00EF23AF" w:rsidP="00290A9A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7AC1BB74" w14:textId="77777777" w:rsidR="00EF23AF" w:rsidRDefault="00EF23AF" w:rsidP="00290A9A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7541462D" w14:textId="77777777" w:rsidR="00EF23AF" w:rsidRDefault="00EF23AF" w:rsidP="00290A9A">
            <w:pPr>
              <w:pStyle w:val="TAH"/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642E220F" w14:textId="77777777" w:rsidR="00EF23AF" w:rsidRDefault="00EF23AF" w:rsidP="00290A9A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0F05B5" w14:paraId="6942EDAE" w14:textId="77777777" w:rsidTr="000F05B5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B67F0B5" w14:textId="68ADBEDF" w:rsidR="000F05B5" w:rsidRPr="00F84ADE" w:rsidRDefault="000F05B5" w:rsidP="000F05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lang w:val="de-DE"/>
              </w:rPr>
              <w:t>CHOICE_1.1</w:t>
            </w:r>
            <w:r w:rsidRPr="00F84ADE">
              <w:rPr>
                <w:rFonts w:cs="Arial"/>
                <w:szCs w:val="18"/>
              </w:rPr>
              <w:t xml:space="preserve"> </w:t>
            </w:r>
            <w:proofErr w:type="spellStart"/>
            <w:r w:rsidR="00F929A6" w:rsidRPr="009114DA">
              <w:rPr>
                <w:rFonts w:ascii="Courier New" w:hAnsi="Courier New" w:cs="Courier New"/>
                <w:szCs w:val="18"/>
              </w:rPr>
              <w:t>eutraCellIdList</w:t>
            </w:r>
            <w:proofErr w:type="spellEnd"/>
          </w:p>
        </w:tc>
        <w:tc>
          <w:tcPr>
            <w:tcW w:w="2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8A3270" w14:textId="6C8068AB" w:rsidR="000F05B5" w:rsidRDefault="000F05B5" w:rsidP="000F05B5">
            <w:pPr>
              <w:pStyle w:val="TAL"/>
              <w:jc w:val="center"/>
            </w:pPr>
            <w:r>
              <w:t>CM</w:t>
            </w:r>
          </w:p>
        </w:tc>
        <w:tc>
          <w:tcPr>
            <w:tcW w:w="6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9BDAEA1" w14:textId="77777777" w:rsidR="000F05B5" w:rsidRDefault="000F05B5" w:rsidP="000F05B5">
            <w:pPr>
              <w:pStyle w:val="TAL"/>
              <w:jc w:val="center"/>
            </w:pPr>
            <w:r>
              <w:t>T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CE13C50" w14:textId="77777777" w:rsidR="000F05B5" w:rsidRDefault="000F05B5" w:rsidP="000F05B5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7D3C37F" w14:textId="77777777" w:rsidR="000F05B5" w:rsidRDefault="000F05B5" w:rsidP="000F05B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1FFB156" w14:textId="77777777" w:rsidR="000F05B5" w:rsidRDefault="000F05B5" w:rsidP="000F05B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0F05B5" w14:paraId="73DA5A24" w14:textId="77777777" w:rsidTr="000F05B5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7A52A51" w14:textId="49F0E486" w:rsidR="000F05B5" w:rsidRPr="00F84ADE" w:rsidRDefault="000F05B5" w:rsidP="000F05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lang w:val="de-DE"/>
              </w:rPr>
              <w:t>CHOICE_2.1</w:t>
            </w:r>
            <w:r w:rsidRPr="00F84ADE">
              <w:rPr>
                <w:rFonts w:cs="Arial"/>
                <w:szCs w:val="18"/>
              </w:rPr>
              <w:t xml:space="preserve"> </w:t>
            </w:r>
            <w:proofErr w:type="spellStart"/>
            <w:r w:rsidR="00F929A6" w:rsidRPr="009114DA">
              <w:rPr>
                <w:rFonts w:ascii="Courier New" w:hAnsi="Courier New" w:cs="Courier New"/>
                <w:szCs w:val="18"/>
              </w:rPr>
              <w:t>nrCellIdList</w:t>
            </w:r>
            <w:proofErr w:type="spellEnd"/>
          </w:p>
        </w:tc>
        <w:tc>
          <w:tcPr>
            <w:tcW w:w="2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65533CD" w14:textId="397BB28F" w:rsidR="000F05B5" w:rsidRDefault="000F05B5" w:rsidP="000F05B5">
            <w:pPr>
              <w:pStyle w:val="TAL"/>
              <w:jc w:val="center"/>
            </w:pPr>
            <w:r>
              <w:t>CM</w:t>
            </w:r>
          </w:p>
        </w:tc>
        <w:tc>
          <w:tcPr>
            <w:tcW w:w="6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DB1192A" w14:textId="77777777" w:rsidR="000F05B5" w:rsidRDefault="000F05B5" w:rsidP="000F05B5">
            <w:pPr>
              <w:pStyle w:val="TAL"/>
              <w:jc w:val="center"/>
            </w:pPr>
            <w:r>
              <w:t>T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1F23FD" w14:textId="77777777" w:rsidR="000F05B5" w:rsidRDefault="000F05B5" w:rsidP="000F05B5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BB4A8E9" w14:textId="77777777" w:rsidR="000F05B5" w:rsidRDefault="000F05B5" w:rsidP="000F05B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CC099D5" w14:textId="77777777" w:rsidR="000F05B5" w:rsidRDefault="000F05B5" w:rsidP="000F05B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0F05B5" w14:paraId="4E0771FB" w14:textId="77777777" w:rsidTr="000F05B5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C10826" w14:textId="50415D96" w:rsidR="000F05B5" w:rsidRPr="00F84ADE" w:rsidRDefault="000F05B5" w:rsidP="000F05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lang w:val="de-DE"/>
              </w:rPr>
              <w:t>CHOICE_3.1</w:t>
            </w:r>
            <w:r w:rsidRPr="00F84ADE">
              <w:rPr>
                <w:rFonts w:cs="Arial"/>
                <w:szCs w:val="18"/>
              </w:rPr>
              <w:t xml:space="preserve"> </w:t>
            </w:r>
            <w:proofErr w:type="spellStart"/>
            <w:r w:rsidR="00F929A6" w:rsidRPr="009114DA">
              <w:rPr>
                <w:rFonts w:ascii="Courier New" w:hAnsi="Courier New" w:cs="Courier New"/>
                <w:szCs w:val="18"/>
              </w:rPr>
              <w:t>tacList</w:t>
            </w:r>
            <w:proofErr w:type="spellEnd"/>
          </w:p>
        </w:tc>
        <w:tc>
          <w:tcPr>
            <w:tcW w:w="2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625106" w14:textId="76B03501" w:rsidR="000F05B5" w:rsidRDefault="000F05B5" w:rsidP="000F05B5">
            <w:pPr>
              <w:pStyle w:val="TAL"/>
              <w:jc w:val="center"/>
            </w:pPr>
            <w:r>
              <w:t>M</w:t>
            </w:r>
          </w:p>
        </w:tc>
        <w:tc>
          <w:tcPr>
            <w:tcW w:w="6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8CB4E5D" w14:textId="77777777" w:rsidR="000F05B5" w:rsidRDefault="000F05B5" w:rsidP="000F05B5">
            <w:pPr>
              <w:pStyle w:val="TAL"/>
              <w:jc w:val="center"/>
            </w:pPr>
            <w:r>
              <w:t>T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8A10F1" w14:textId="77777777" w:rsidR="000F05B5" w:rsidRDefault="000F05B5" w:rsidP="000F05B5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B8A825" w14:textId="77777777" w:rsidR="000F05B5" w:rsidRDefault="000F05B5" w:rsidP="000F05B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0176EED" w14:textId="77777777" w:rsidR="000F05B5" w:rsidRDefault="000F05B5" w:rsidP="000F05B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0F05B5" w14:paraId="7EFEFE41" w14:textId="77777777" w:rsidTr="000F05B5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EAC9C01" w14:textId="36190B36" w:rsidR="000F05B5" w:rsidRPr="00F84ADE" w:rsidRDefault="000F05B5" w:rsidP="000F05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lang w:val="de-DE"/>
              </w:rPr>
              <w:t>CHOICE_4.1</w:t>
            </w:r>
            <w:r w:rsidRPr="00F84ADE">
              <w:rPr>
                <w:rFonts w:cs="Arial"/>
                <w:szCs w:val="18"/>
              </w:rPr>
              <w:t xml:space="preserve"> </w:t>
            </w:r>
            <w:proofErr w:type="spellStart"/>
            <w:r w:rsidR="00F929A6" w:rsidRPr="009114DA">
              <w:rPr>
                <w:rFonts w:ascii="Courier New" w:hAnsi="Courier New" w:cs="Courier New"/>
                <w:szCs w:val="18"/>
              </w:rPr>
              <w:t>taiList</w:t>
            </w:r>
            <w:proofErr w:type="spellEnd"/>
          </w:p>
        </w:tc>
        <w:tc>
          <w:tcPr>
            <w:tcW w:w="2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EE98278" w14:textId="79CFF613" w:rsidR="000F05B5" w:rsidRDefault="000F05B5" w:rsidP="000F05B5">
            <w:pPr>
              <w:pStyle w:val="TAL"/>
              <w:jc w:val="center"/>
            </w:pPr>
            <w:r>
              <w:t>M</w:t>
            </w:r>
          </w:p>
        </w:tc>
        <w:tc>
          <w:tcPr>
            <w:tcW w:w="6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F3F0099" w14:textId="77777777" w:rsidR="000F05B5" w:rsidRDefault="000F05B5" w:rsidP="000F05B5">
            <w:pPr>
              <w:pStyle w:val="TAL"/>
              <w:jc w:val="center"/>
            </w:pPr>
            <w:r>
              <w:t>T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06C09B" w14:textId="77777777" w:rsidR="000F05B5" w:rsidRDefault="000F05B5" w:rsidP="000F05B5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117B7AC" w14:textId="77777777" w:rsidR="000F05B5" w:rsidRDefault="000F05B5" w:rsidP="000F05B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EE389E" w14:textId="77777777" w:rsidR="000F05B5" w:rsidRDefault="000F05B5" w:rsidP="000F05B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0F05B5" w14:paraId="59C6B83A" w14:textId="77777777" w:rsidTr="000F05B5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33DF873" w14:textId="77777777" w:rsidR="000F05B5" w:rsidRPr="00F84ADE" w:rsidRDefault="000F05B5" w:rsidP="000F05B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ascii="Courier New" w:hAnsi="Courier New"/>
                <w:szCs w:val="18"/>
                <w:lang w:eastAsia="zh-CN"/>
              </w:rPr>
              <w:t>nPN</w:t>
            </w:r>
            <w:r w:rsidRPr="00F32144">
              <w:rPr>
                <w:rFonts w:ascii="Courier New" w:hAnsi="Courier New"/>
                <w:szCs w:val="18"/>
                <w:lang w:eastAsia="zh-CN"/>
              </w:rPr>
              <w:t>Identity</w:t>
            </w:r>
            <w:r>
              <w:rPr>
                <w:rFonts w:ascii="Courier New" w:hAnsi="Courier New"/>
                <w:szCs w:val="18"/>
                <w:lang w:eastAsia="zh-CN"/>
              </w:rPr>
              <w:t>List</w:t>
            </w:r>
            <w:proofErr w:type="spellEnd"/>
          </w:p>
        </w:tc>
        <w:tc>
          <w:tcPr>
            <w:tcW w:w="2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7141B2" w14:textId="77777777" w:rsidR="000F05B5" w:rsidRDefault="000F05B5" w:rsidP="000F05B5">
            <w:pPr>
              <w:pStyle w:val="TAL"/>
              <w:jc w:val="center"/>
            </w:pPr>
            <w:r>
              <w:t>O</w:t>
            </w:r>
          </w:p>
        </w:tc>
        <w:tc>
          <w:tcPr>
            <w:tcW w:w="6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F2356A" w14:textId="77777777" w:rsidR="000F05B5" w:rsidRDefault="000F05B5" w:rsidP="000F05B5">
            <w:pPr>
              <w:pStyle w:val="TAL"/>
              <w:jc w:val="center"/>
            </w:pPr>
            <w:r>
              <w:t>T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0F7DEA0" w14:textId="77777777" w:rsidR="000F05B5" w:rsidRDefault="000F05B5" w:rsidP="000F05B5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0248608" w14:textId="77777777" w:rsidR="000F05B5" w:rsidRDefault="000F05B5" w:rsidP="000F05B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4369595" w14:textId="77777777" w:rsidR="000F05B5" w:rsidRDefault="000F05B5" w:rsidP="000F05B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0F05B5" w14:paraId="2F336C33" w14:textId="77777777" w:rsidTr="000F05B5">
        <w:trPr>
          <w:cantSplit/>
          <w:jc w:val="center"/>
        </w:trPr>
        <w:tc>
          <w:tcPr>
            <w:tcW w:w="2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242D59F" w14:textId="77777777" w:rsidR="000F05B5" w:rsidRDefault="000F05B5" w:rsidP="000F05B5">
            <w:pPr>
              <w:pStyle w:val="TAL"/>
              <w:rPr>
                <w:rFonts w:ascii="Courier New" w:hAnsi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/>
                <w:szCs w:val="18"/>
                <w:lang w:eastAsia="zh-CN"/>
              </w:rPr>
              <w:t>sliceIdList</w:t>
            </w:r>
            <w:proofErr w:type="spellEnd"/>
          </w:p>
        </w:tc>
        <w:tc>
          <w:tcPr>
            <w:tcW w:w="2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909E949" w14:textId="77777777" w:rsidR="000F05B5" w:rsidRDefault="000F05B5" w:rsidP="000F05B5">
            <w:pPr>
              <w:pStyle w:val="TAL"/>
              <w:jc w:val="center"/>
            </w:pPr>
            <w:r>
              <w:t>O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C477C05" w14:textId="77777777" w:rsidR="000F05B5" w:rsidRDefault="000F05B5" w:rsidP="000F05B5">
            <w:pPr>
              <w:pStyle w:val="TAL"/>
              <w:jc w:val="center"/>
            </w:pPr>
            <w:r>
              <w:t>T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D6DCF3E" w14:textId="77777777" w:rsidR="000F05B5" w:rsidRDefault="000F05B5" w:rsidP="000F05B5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B44814" w14:textId="77777777" w:rsidR="000F05B5" w:rsidRDefault="000F05B5" w:rsidP="000F05B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73DF6D7" w14:textId="77777777" w:rsidR="000F05B5" w:rsidRDefault="000F05B5" w:rsidP="000F05B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bookmarkEnd w:id="0"/>
    </w:tbl>
    <w:p w14:paraId="106FB875" w14:textId="77777777" w:rsidR="00BD0CAD" w:rsidRDefault="00BD0CAD" w:rsidP="00936475">
      <w:pPr>
        <w:rPr>
          <w:lang w:val="en-US"/>
        </w:rPr>
      </w:pPr>
    </w:p>
    <w:p w14:paraId="612D069B" w14:textId="77777777" w:rsidR="00936475" w:rsidRDefault="00936475" w:rsidP="009364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580D292F" w14:textId="77777777" w:rsidR="00936475" w:rsidRDefault="00936475" w:rsidP="00936475">
      <w:pPr>
        <w:rPr>
          <w:lang w:val="en-US"/>
        </w:rPr>
      </w:pPr>
    </w:p>
    <w:sectPr w:rsidR="00936475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05D440" w14:textId="77777777" w:rsidR="00501F92" w:rsidRDefault="00501F92">
      <w:r>
        <w:separator/>
      </w:r>
    </w:p>
  </w:endnote>
  <w:endnote w:type="continuationSeparator" w:id="0">
    <w:p w14:paraId="61850B7E" w14:textId="77777777" w:rsidR="00501F92" w:rsidRDefault="00501F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2D9126" w14:textId="130C9352" w:rsidR="007E6328" w:rsidRDefault="007E63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0203B7" w14:textId="77777777" w:rsidR="00501F92" w:rsidRDefault="00501F92">
      <w:r>
        <w:separator/>
      </w:r>
    </w:p>
  </w:footnote>
  <w:footnote w:type="continuationSeparator" w:id="0">
    <w:p w14:paraId="489B430B" w14:textId="77777777" w:rsidR="00501F92" w:rsidRDefault="00501F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A0085" w14:textId="77777777" w:rsidR="00936475" w:rsidRDefault="009364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A79E8" w14:textId="77777777" w:rsidR="007E6328" w:rsidRDefault="007E63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28A9D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EAB7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5E036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7EF5C98"/>
    <w:multiLevelType w:val="hybridMultilevel"/>
    <w:tmpl w:val="988A83AC"/>
    <w:lvl w:ilvl="0" w:tplc="26CE35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6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65BC26E1"/>
    <w:multiLevelType w:val="hybridMultilevel"/>
    <w:tmpl w:val="0A64F390"/>
    <w:lvl w:ilvl="0" w:tplc="C95EB7FE">
      <w:start w:val="2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4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286201275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 w16cid:durableId="1303344299">
    <w:abstractNumId w:val="6"/>
  </w:num>
  <w:num w:numId="4" w16cid:durableId="2015374740">
    <w:abstractNumId w:val="8"/>
  </w:num>
  <w:num w:numId="5" w16cid:durableId="1371957624">
    <w:abstractNumId w:val="20"/>
  </w:num>
  <w:num w:numId="6" w16cid:durableId="658533039">
    <w:abstractNumId w:val="30"/>
  </w:num>
  <w:num w:numId="7" w16cid:durableId="373307393">
    <w:abstractNumId w:val="36"/>
  </w:num>
  <w:num w:numId="8" w16cid:durableId="601957338">
    <w:abstractNumId w:val="33"/>
  </w:num>
  <w:num w:numId="9" w16cid:durableId="886647370">
    <w:abstractNumId w:val="18"/>
  </w:num>
  <w:num w:numId="10" w16cid:durableId="1375928825">
    <w:abstractNumId w:val="32"/>
  </w:num>
  <w:num w:numId="11" w16cid:durableId="437722946">
    <w:abstractNumId w:val="5"/>
  </w:num>
  <w:num w:numId="12" w16cid:durableId="1286503785">
    <w:abstractNumId w:val="13"/>
  </w:num>
  <w:num w:numId="13" w16cid:durableId="124080551">
    <w:abstractNumId w:val="35"/>
  </w:num>
  <w:num w:numId="14" w16cid:durableId="473717356">
    <w:abstractNumId w:val="9"/>
  </w:num>
  <w:num w:numId="15" w16cid:durableId="1176263617">
    <w:abstractNumId w:val="15"/>
  </w:num>
  <w:num w:numId="16" w16cid:durableId="2075203487">
    <w:abstractNumId w:val="24"/>
  </w:num>
  <w:num w:numId="17" w16cid:durableId="904873024">
    <w:abstractNumId w:val="29"/>
  </w:num>
  <w:num w:numId="18" w16cid:durableId="799691693">
    <w:abstractNumId w:val="14"/>
  </w:num>
  <w:num w:numId="19" w16cid:durableId="1183087911">
    <w:abstractNumId w:val="22"/>
  </w:num>
  <w:num w:numId="20" w16cid:durableId="1829832455">
    <w:abstractNumId w:val="26"/>
  </w:num>
  <w:num w:numId="21" w16cid:durableId="279922209">
    <w:abstractNumId w:val="12"/>
  </w:num>
  <w:num w:numId="22" w16cid:durableId="916747198">
    <w:abstractNumId w:val="23"/>
  </w:num>
  <w:num w:numId="23" w16cid:durableId="639916636">
    <w:abstractNumId w:val="10"/>
  </w:num>
  <w:num w:numId="24" w16cid:durableId="337538024">
    <w:abstractNumId w:val="16"/>
  </w:num>
  <w:num w:numId="25" w16cid:durableId="831606768">
    <w:abstractNumId w:val="21"/>
  </w:num>
  <w:num w:numId="26" w16cid:durableId="1466004583">
    <w:abstractNumId w:val="17"/>
  </w:num>
  <w:num w:numId="27" w16cid:durableId="362942612">
    <w:abstractNumId w:val="7"/>
  </w:num>
  <w:num w:numId="28" w16cid:durableId="1643659374">
    <w:abstractNumId w:val="34"/>
  </w:num>
  <w:num w:numId="29" w16cid:durableId="746810241">
    <w:abstractNumId w:val="11"/>
  </w:num>
  <w:num w:numId="30" w16cid:durableId="494997931">
    <w:abstractNumId w:val="4"/>
  </w:num>
  <w:num w:numId="31" w16cid:durableId="1198082284">
    <w:abstractNumId w:val="28"/>
  </w:num>
  <w:num w:numId="32" w16cid:durableId="33238271">
    <w:abstractNumId w:val="25"/>
  </w:num>
  <w:num w:numId="33" w16cid:durableId="1766994060">
    <w:abstractNumId w:val="27"/>
  </w:num>
  <w:num w:numId="34" w16cid:durableId="1139347546">
    <w:abstractNumId w:val="2"/>
  </w:num>
  <w:num w:numId="35" w16cid:durableId="259485619">
    <w:abstractNumId w:val="1"/>
  </w:num>
  <w:num w:numId="36" w16cid:durableId="506672771">
    <w:abstractNumId w:val="0"/>
  </w:num>
  <w:num w:numId="37" w16cid:durableId="1183279635">
    <w:abstractNumId w:val="19"/>
  </w:num>
  <w:num w:numId="38" w16cid:durableId="223688803">
    <w:abstractNumId w:val="31"/>
  </w:num>
  <w:numIdMacAtCleanup w:val="2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6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TMBYmNjAxMLSyNDQyUdpeDU4uLM/DyQAstaAACf7rssAAAA"/>
  </w:docVars>
  <w:rsids>
    <w:rsidRoot w:val="00757840"/>
    <w:rsid w:val="000016A3"/>
    <w:rsid w:val="00004A92"/>
    <w:rsid w:val="0000533E"/>
    <w:rsid w:val="0000610B"/>
    <w:rsid w:val="0001425E"/>
    <w:rsid w:val="000142DB"/>
    <w:rsid w:val="00024A16"/>
    <w:rsid w:val="00026E4D"/>
    <w:rsid w:val="0003209A"/>
    <w:rsid w:val="0003457A"/>
    <w:rsid w:val="00034C07"/>
    <w:rsid w:val="0003663B"/>
    <w:rsid w:val="00041180"/>
    <w:rsid w:val="000414FD"/>
    <w:rsid w:val="00044454"/>
    <w:rsid w:val="0004568A"/>
    <w:rsid w:val="000465D5"/>
    <w:rsid w:val="00047456"/>
    <w:rsid w:val="00047E5F"/>
    <w:rsid w:val="00051BE0"/>
    <w:rsid w:val="00053BB1"/>
    <w:rsid w:val="00056ECC"/>
    <w:rsid w:val="00062C87"/>
    <w:rsid w:val="00064019"/>
    <w:rsid w:val="00072072"/>
    <w:rsid w:val="000819C1"/>
    <w:rsid w:val="0008318B"/>
    <w:rsid w:val="00086A78"/>
    <w:rsid w:val="00090EDB"/>
    <w:rsid w:val="00091B92"/>
    <w:rsid w:val="00094177"/>
    <w:rsid w:val="00096AEE"/>
    <w:rsid w:val="000A2FB1"/>
    <w:rsid w:val="000A3B63"/>
    <w:rsid w:val="000A3FA1"/>
    <w:rsid w:val="000A6A09"/>
    <w:rsid w:val="000A7293"/>
    <w:rsid w:val="000A73A3"/>
    <w:rsid w:val="000B259C"/>
    <w:rsid w:val="000B25DE"/>
    <w:rsid w:val="000B355A"/>
    <w:rsid w:val="000B5563"/>
    <w:rsid w:val="000B7CA2"/>
    <w:rsid w:val="000C335F"/>
    <w:rsid w:val="000C6687"/>
    <w:rsid w:val="000C6AEC"/>
    <w:rsid w:val="000D00A2"/>
    <w:rsid w:val="000D1D4A"/>
    <w:rsid w:val="000D4DC3"/>
    <w:rsid w:val="000D506F"/>
    <w:rsid w:val="000D5F42"/>
    <w:rsid w:val="000D6502"/>
    <w:rsid w:val="000E5FC4"/>
    <w:rsid w:val="000E6B61"/>
    <w:rsid w:val="000E7AF8"/>
    <w:rsid w:val="000F05B5"/>
    <w:rsid w:val="000F2F90"/>
    <w:rsid w:val="001018BF"/>
    <w:rsid w:val="00104EF6"/>
    <w:rsid w:val="00105EC9"/>
    <w:rsid w:val="00113BBB"/>
    <w:rsid w:val="00113DEB"/>
    <w:rsid w:val="0012232F"/>
    <w:rsid w:val="00122B9A"/>
    <w:rsid w:val="0012319B"/>
    <w:rsid w:val="001243E8"/>
    <w:rsid w:val="0012474C"/>
    <w:rsid w:val="00126FC4"/>
    <w:rsid w:val="0013531D"/>
    <w:rsid w:val="00135400"/>
    <w:rsid w:val="00135AF7"/>
    <w:rsid w:val="00145707"/>
    <w:rsid w:val="001608A6"/>
    <w:rsid w:val="00160DFB"/>
    <w:rsid w:val="0016277B"/>
    <w:rsid w:val="0016416B"/>
    <w:rsid w:val="00176DF7"/>
    <w:rsid w:val="0018210B"/>
    <w:rsid w:val="00183567"/>
    <w:rsid w:val="001872BF"/>
    <w:rsid w:val="00190A62"/>
    <w:rsid w:val="00194A5C"/>
    <w:rsid w:val="00195540"/>
    <w:rsid w:val="001A573B"/>
    <w:rsid w:val="001A67EB"/>
    <w:rsid w:val="001A6DE9"/>
    <w:rsid w:val="001B1216"/>
    <w:rsid w:val="001B250C"/>
    <w:rsid w:val="001B431F"/>
    <w:rsid w:val="001B456F"/>
    <w:rsid w:val="001C2076"/>
    <w:rsid w:val="001C3931"/>
    <w:rsid w:val="001C63F2"/>
    <w:rsid w:val="001D0F73"/>
    <w:rsid w:val="001D791D"/>
    <w:rsid w:val="001E4244"/>
    <w:rsid w:val="001E7081"/>
    <w:rsid w:val="001E7ADF"/>
    <w:rsid w:val="001F32FE"/>
    <w:rsid w:val="001F3A25"/>
    <w:rsid w:val="001F3A82"/>
    <w:rsid w:val="001F7EF1"/>
    <w:rsid w:val="002005EB"/>
    <w:rsid w:val="00201AA5"/>
    <w:rsid w:val="00202D1B"/>
    <w:rsid w:val="00202D71"/>
    <w:rsid w:val="00204B8D"/>
    <w:rsid w:val="00211BD6"/>
    <w:rsid w:val="00212C19"/>
    <w:rsid w:val="00217EBF"/>
    <w:rsid w:val="00220DD6"/>
    <w:rsid w:val="00222A04"/>
    <w:rsid w:val="00222E22"/>
    <w:rsid w:val="0022764B"/>
    <w:rsid w:val="002320E3"/>
    <w:rsid w:val="0023287B"/>
    <w:rsid w:val="00232E95"/>
    <w:rsid w:val="00233531"/>
    <w:rsid w:val="00234998"/>
    <w:rsid w:val="00243472"/>
    <w:rsid w:val="0024350D"/>
    <w:rsid w:val="002461CA"/>
    <w:rsid w:val="00246E01"/>
    <w:rsid w:val="00246E3D"/>
    <w:rsid w:val="00264B63"/>
    <w:rsid w:val="002657F5"/>
    <w:rsid w:val="00266C86"/>
    <w:rsid w:val="002675FD"/>
    <w:rsid w:val="002771C7"/>
    <w:rsid w:val="00277C24"/>
    <w:rsid w:val="00280F8A"/>
    <w:rsid w:val="0028251B"/>
    <w:rsid w:val="0028342B"/>
    <w:rsid w:val="00290A9A"/>
    <w:rsid w:val="0029146F"/>
    <w:rsid w:val="00291B33"/>
    <w:rsid w:val="00297CE8"/>
    <w:rsid w:val="002A0733"/>
    <w:rsid w:val="002A0DBD"/>
    <w:rsid w:val="002A13F5"/>
    <w:rsid w:val="002A4C0B"/>
    <w:rsid w:val="002C3406"/>
    <w:rsid w:val="002C6C7C"/>
    <w:rsid w:val="002C7DE1"/>
    <w:rsid w:val="002D4668"/>
    <w:rsid w:val="002D617A"/>
    <w:rsid w:val="002E0A30"/>
    <w:rsid w:val="002E0F76"/>
    <w:rsid w:val="002F16C7"/>
    <w:rsid w:val="002F4EC6"/>
    <w:rsid w:val="00300156"/>
    <w:rsid w:val="00302857"/>
    <w:rsid w:val="00303C16"/>
    <w:rsid w:val="00305D27"/>
    <w:rsid w:val="00311438"/>
    <w:rsid w:val="003135ED"/>
    <w:rsid w:val="00315B16"/>
    <w:rsid w:val="003178E3"/>
    <w:rsid w:val="00326492"/>
    <w:rsid w:val="003267B4"/>
    <w:rsid w:val="0032680E"/>
    <w:rsid w:val="003310B1"/>
    <w:rsid w:val="00331434"/>
    <w:rsid w:val="003326A3"/>
    <w:rsid w:val="00333C2F"/>
    <w:rsid w:val="003358EF"/>
    <w:rsid w:val="00341637"/>
    <w:rsid w:val="00343F50"/>
    <w:rsid w:val="00344567"/>
    <w:rsid w:val="00345592"/>
    <w:rsid w:val="00347B06"/>
    <w:rsid w:val="00350081"/>
    <w:rsid w:val="0035057D"/>
    <w:rsid w:val="00353ED8"/>
    <w:rsid w:val="003553C5"/>
    <w:rsid w:val="0036098F"/>
    <w:rsid w:val="00365993"/>
    <w:rsid w:val="00365EBE"/>
    <w:rsid w:val="00367ED2"/>
    <w:rsid w:val="0037058A"/>
    <w:rsid w:val="003730C4"/>
    <w:rsid w:val="00376B5E"/>
    <w:rsid w:val="0038059C"/>
    <w:rsid w:val="0038327C"/>
    <w:rsid w:val="00384326"/>
    <w:rsid w:val="0038576C"/>
    <w:rsid w:val="00387ABD"/>
    <w:rsid w:val="00393576"/>
    <w:rsid w:val="00397497"/>
    <w:rsid w:val="003A020A"/>
    <w:rsid w:val="003A261C"/>
    <w:rsid w:val="003A6235"/>
    <w:rsid w:val="003B0281"/>
    <w:rsid w:val="003B2726"/>
    <w:rsid w:val="003B33F8"/>
    <w:rsid w:val="003B5797"/>
    <w:rsid w:val="003B6446"/>
    <w:rsid w:val="003C29C1"/>
    <w:rsid w:val="003C5E33"/>
    <w:rsid w:val="003D1EB1"/>
    <w:rsid w:val="003D39E5"/>
    <w:rsid w:val="003D505D"/>
    <w:rsid w:val="003D699A"/>
    <w:rsid w:val="003E220A"/>
    <w:rsid w:val="003E4907"/>
    <w:rsid w:val="003E517B"/>
    <w:rsid w:val="003E721E"/>
    <w:rsid w:val="003F10E1"/>
    <w:rsid w:val="003F2074"/>
    <w:rsid w:val="003F40DE"/>
    <w:rsid w:val="0040024A"/>
    <w:rsid w:val="00400E6C"/>
    <w:rsid w:val="00402C36"/>
    <w:rsid w:val="00402D65"/>
    <w:rsid w:val="00405345"/>
    <w:rsid w:val="00406775"/>
    <w:rsid w:val="0040722D"/>
    <w:rsid w:val="00407653"/>
    <w:rsid w:val="00411123"/>
    <w:rsid w:val="00412695"/>
    <w:rsid w:val="0041277E"/>
    <w:rsid w:val="00412A80"/>
    <w:rsid w:val="00412D78"/>
    <w:rsid w:val="004173F7"/>
    <w:rsid w:val="0042083A"/>
    <w:rsid w:val="00423DDF"/>
    <w:rsid w:val="00427B28"/>
    <w:rsid w:val="00427D0F"/>
    <w:rsid w:val="004307ED"/>
    <w:rsid w:val="00431153"/>
    <w:rsid w:val="00433AD6"/>
    <w:rsid w:val="00436F77"/>
    <w:rsid w:val="0043738C"/>
    <w:rsid w:val="004467E3"/>
    <w:rsid w:val="00450619"/>
    <w:rsid w:val="0045184C"/>
    <w:rsid w:val="004519D2"/>
    <w:rsid w:val="00452306"/>
    <w:rsid w:val="004650BE"/>
    <w:rsid w:val="0047206C"/>
    <w:rsid w:val="00474689"/>
    <w:rsid w:val="004778A9"/>
    <w:rsid w:val="004816FD"/>
    <w:rsid w:val="00483435"/>
    <w:rsid w:val="004837C0"/>
    <w:rsid w:val="00487A05"/>
    <w:rsid w:val="00491D24"/>
    <w:rsid w:val="0049501B"/>
    <w:rsid w:val="00495F6C"/>
    <w:rsid w:val="004A1010"/>
    <w:rsid w:val="004A2324"/>
    <w:rsid w:val="004A5270"/>
    <w:rsid w:val="004A54DB"/>
    <w:rsid w:val="004B3D23"/>
    <w:rsid w:val="004B55F2"/>
    <w:rsid w:val="004B6D7B"/>
    <w:rsid w:val="004C2D1B"/>
    <w:rsid w:val="004C2E40"/>
    <w:rsid w:val="004D2B27"/>
    <w:rsid w:val="004D4E12"/>
    <w:rsid w:val="004E43AC"/>
    <w:rsid w:val="004E4B27"/>
    <w:rsid w:val="004E7056"/>
    <w:rsid w:val="004E71DE"/>
    <w:rsid w:val="004E77FE"/>
    <w:rsid w:val="004F083E"/>
    <w:rsid w:val="004F0CA6"/>
    <w:rsid w:val="004F6C02"/>
    <w:rsid w:val="00501418"/>
    <w:rsid w:val="00501F92"/>
    <w:rsid w:val="00503B34"/>
    <w:rsid w:val="00503BBB"/>
    <w:rsid w:val="00504CEF"/>
    <w:rsid w:val="00505859"/>
    <w:rsid w:val="00505F56"/>
    <w:rsid w:val="0050726D"/>
    <w:rsid w:val="00511ED3"/>
    <w:rsid w:val="0051260A"/>
    <w:rsid w:val="00513290"/>
    <w:rsid w:val="0051480E"/>
    <w:rsid w:val="00520202"/>
    <w:rsid w:val="00524E6A"/>
    <w:rsid w:val="005260E0"/>
    <w:rsid w:val="005300A5"/>
    <w:rsid w:val="005324A7"/>
    <w:rsid w:val="00532CD5"/>
    <w:rsid w:val="00532E9B"/>
    <w:rsid w:val="00535420"/>
    <w:rsid w:val="00535ABE"/>
    <w:rsid w:val="005362F5"/>
    <w:rsid w:val="005421B8"/>
    <w:rsid w:val="005427F9"/>
    <w:rsid w:val="005550CF"/>
    <w:rsid w:val="005617B7"/>
    <w:rsid w:val="00563D91"/>
    <w:rsid w:val="00563E0E"/>
    <w:rsid w:val="00571ED2"/>
    <w:rsid w:val="00575257"/>
    <w:rsid w:val="00575BF4"/>
    <w:rsid w:val="005770B6"/>
    <w:rsid w:val="0059640E"/>
    <w:rsid w:val="005A7D75"/>
    <w:rsid w:val="005B2264"/>
    <w:rsid w:val="005C0751"/>
    <w:rsid w:val="005C1F99"/>
    <w:rsid w:val="005C29FE"/>
    <w:rsid w:val="005C4A93"/>
    <w:rsid w:val="005C684F"/>
    <w:rsid w:val="005D0085"/>
    <w:rsid w:val="005D0F15"/>
    <w:rsid w:val="005D785C"/>
    <w:rsid w:val="005E04FE"/>
    <w:rsid w:val="005E3BE0"/>
    <w:rsid w:val="005E5873"/>
    <w:rsid w:val="005F1D3F"/>
    <w:rsid w:val="005F38D2"/>
    <w:rsid w:val="005F3B5F"/>
    <w:rsid w:val="005F48DE"/>
    <w:rsid w:val="005F6093"/>
    <w:rsid w:val="005F6801"/>
    <w:rsid w:val="005F730E"/>
    <w:rsid w:val="00601777"/>
    <w:rsid w:val="00605B64"/>
    <w:rsid w:val="00610900"/>
    <w:rsid w:val="0061440B"/>
    <w:rsid w:val="00614A01"/>
    <w:rsid w:val="00615553"/>
    <w:rsid w:val="0061613A"/>
    <w:rsid w:val="0061649B"/>
    <w:rsid w:val="006176B9"/>
    <w:rsid w:val="006201A7"/>
    <w:rsid w:val="00621CFC"/>
    <w:rsid w:val="0062229D"/>
    <w:rsid w:val="00622479"/>
    <w:rsid w:val="00624292"/>
    <w:rsid w:val="00625AD1"/>
    <w:rsid w:val="006360B5"/>
    <w:rsid w:val="00644449"/>
    <w:rsid w:val="00644E85"/>
    <w:rsid w:val="006506C2"/>
    <w:rsid w:val="00650B04"/>
    <w:rsid w:val="00651B38"/>
    <w:rsid w:val="00651EFC"/>
    <w:rsid w:val="0065341F"/>
    <w:rsid w:val="006543A8"/>
    <w:rsid w:val="0065594E"/>
    <w:rsid w:val="00661894"/>
    <w:rsid w:val="0066225A"/>
    <w:rsid w:val="00663B3D"/>
    <w:rsid w:val="00663DC8"/>
    <w:rsid w:val="00665E59"/>
    <w:rsid w:val="00671292"/>
    <w:rsid w:val="006742F7"/>
    <w:rsid w:val="00682CB3"/>
    <w:rsid w:val="006873A6"/>
    <w:rsid w:val="00694B67"/>
    <w:rsid w:val="00696F29"/>
    <w:rsid w:val="006A3CA0"/>
    <w:rsid w:val="006A4EDF"/>
    <w:rsid w:val="006A509F"/>
    <w:rsid w:val="006B6AD6"/>
    <w:rsid w:val="006C41AA"/>
    <w:rsid w:val="006C5154"/>
    <w:rsid w:val="006D00CB"/>
    <w:rsid w:val="006D1FE3"/>
    <w:rsid w:val="006D6577"/>
    <w:rsid w:val="006D6C63"/>
    <w:rsid w:val="006E07A2"/>
    <w:rsid w:val="006E3D0C"/>
    <w:rsid w:val="006E4971"/>
    <w:rsid w:val="006E5E8A"/>
    <w:rsid w:val="006E60D0"/>
    <w:rsid w:val="006E6941"/>
    <w:rsid w:val="006F2233"/>
    <w:rsid w:val="006F23B1"/>
    <w:rsid w:val="006F7649"/>
    <w:rsid w:val="006F7D82"/>
    <w:rsid w:val="00702A83"/>
    <w:rsid w:val="00702D2F"/>
    <w:rsid w:val="00707F6F"/>
    <w:rsid w:val="007104CC"/>
    <w:rsid w:val="00710597"/>
    <w:rsid w:val="00710891"/>
    <w:rsid w:val="007131B2"/>
    <w:rsid w:val="00713F3D"/>
    <w:rsid w:val="007153FB"/>
    <w:rsid w:val="00722BC2"/>
    <w:rsid w:val="00725277"/>
    <w:rsid w:val="007311D0"/>
    <w:rsid w:val="007339BC"/>
    <w:rsid w:val="00735FD2"/>
    <w:rsid w:val="00736275"/>
    <w:rsid w:val="0073752A"/>
    <w:rsid w:val="0074405C"/>
    <w:rsid w:val="007455C3"/>
    <w:rsid w:val="00747908"/>
    <w:rsid w:val="00751F3A"/>
    <w:rsid w:val="00755D0C"/>
    <w:rsid w:val="00756B6A"/>
    <w:rsid w:val="00756D01"/>
    <w:rsid w:val="00757840"/>
    <w:rsid w:val="007625C8"/>
    <w:rsid w:val="007626B5"/>
    <w:rsid w:val="00763549"/>
    <w:rsid w:val="00765532"/>
    <w:rsid w:val="0076579F"/>
    <w:rsid w:val="00771DD9"/>
    <w:rsid w:val="007721BC"/>
    <w:rsid w:val="0077378E"/>
    <w:rsid w:val="00776C84"/>
    <w:rsid w:val="007838CA"/>
    <w:rsid w:val="0078421C"/>
    <w:rsid w:val="00784FD5"/>
    <w:rsid w:val="00785F27"/>
    <w:rsid w:val="00791305"/>
    <w:rsid w:val="007A366C"/>
    <w:rsid w:val="007B01E5"/>
    <w:rsid w:val="007B3DFF"/>
    <w:rsid w:val="007B45AE"/>
    <w:rsid w:val="007B6156"/>
    <w:rsid w:val="007C2BA8"/>
    <w:rsid w:val="007C3CDF"/>
    <w:rsid w:val="007C3E2D"/>
    <w:rsid w:val="007C53A8"/>
    <w:rsid w:val="007C7B28"/>
    <w:rsid w:val="007C7B6F"/>
    <w:rsid w:val="007D17FB"/>
    <w:rsid w:val="007D4B4B"/>
    <w:rsid w:val="007D6E57"/>
    <w:rsid w:val="007D751F"/>
    <w:rsid w:val="007D7DDE"/>
    <w:rsid w:val="007E6328"/>
    <w:rsid w:val="007E7E7A"/>
    <w:rsid w:val="007F03B3"/>
    <w:rsid w:val="007F3C24"/>
    <w:rsid w:val="007F3F55"/>
    <w:rsid w:val="007F54F7"/>
    <w:rsid w:val="007F76D6"/>
    <w:rsid w:val="0080376A"/>
    <w:rsid w:val="0080657C"/>
    <w:rsid w:val="00812393"/>
    <w:rsid w:val="00812AB0"/>
    <w:rsid w:val="00821E78"/>
    <w:rsid w:val="00822E5F"/>
    <w:rsid w:val="00823A1D"/>
    <w:rsid w:val="00824198"/>
    <w:rsid w:val="00824571"/>
    <w:rsid w:val="0082568D"/>
    <w:rsid w:val="00826234"/>
    <w:rsid w:val="00834255"/>
    <w:rsid w:val="00834E97"/>
    <w:rsid w:val="0083570F"/>
    <w:rsid w:val="008406F6"/>
    <w:rsid w:val="00841A50"/>
    <w:rsid w:val="0084473B"/>
    <w:rsid w:val="008456CD"/>
    <w:rsid w:val="008512F2"/>
    <w:rsid w:val="0085263D"/>
    <w:rsid w:val="008542B5"/>
    <w:rsid w:val="008624AC"/>
    <w:rsid w:val="00862EC7"/>
    <w:rsid w:val="008660D6"/>
    <w:rsid w:val="008669FA"/>
    <w:rsid w:val="0087176C"/>
    <w:rsid w:val="00882E2D"/>
    <w:rsid w:val="00886203"/>
    <w:rsid w:val="00886D92"/>
    <w:rsid w:val="00887F50"/>
    <w:rsid w:val="00890DAE"/>
    <w:rsid w:val="00892D9E"/>
    <w:rsid w:val="008934A6"/>
    <w:rsid w:val="00894C11"/>
    <w:rsid w:val="00896D5F"/>
    <w:rsid w:val="00897582"/>
    <w:rsid w:val="008A148D"/>
    <w:rsid w:val="008A16E5"/>
    <w:rsid w:val="008B0B71"/>
    <w:rsid w:val="008B0D5C"/>
    <w:rsid w:val="008B3670"/>
    <w:rsid w:val="008B4591"/>
    <w:rsid w:val="008B62FF"/>
    <w:rsid w:val="008C1DF0"/>
    <w:rsid w:val="008C4040"/>
    <w:rsid w:val="008C566C"/>
    <w:rsid w:val="008C74DC"/>
    <w:rsid w:val="008C7D37"/>
    <w:rsid w:val="008D1319"/>
    <w:rsid w:val="008D6707"/>
    <w:rsid w:val="008E3E78"/>
    <w:rsid w:val="008E65BD"/>
    <w:rsid w:val="008E769C"/>
    <w:rsid w:val="008F1B20"/>
    <w:rsid w:val="008F3D7F"/>
    <w:rsid w:val="008F47B3"/>
    <w:rsid w:val="00901B50"/>
    <w:rsid w:val="00901E1A"/>
    <w:rsid w:val="00902009"/>
    <w:rsid w:val="009050D7"/>
    <w:rsid w:val="00912B6A"/>
    <w:rsid w:val="00914896"/>
    <w:rsid w:val="00917FB5"/>
    <w:rsid w:val="00924FE1"/>
    <w:rsid w:val="00927A29"/>
    <w:rsid w:val="0093242E"/>
    <w:rsid w:val="00936475"/>
    <w:rsid w:val="00941ACC"/>
    <w:rsid w:val="00942D75"/>
    <w:rsid w:val="00986855"/>
    <w:rsid w:val="009873A4"/>
    <w:rsid w:val="00987C0D"/>
    <w:rsid w:val="009926B3"/>
    <w:rsid w:val="00997E67"/>
    <w:rsid w:val="009A0CF3"/>
    <w:rsid w:val="009A41F6"/>
    <w:rsid w:val="009A543B"/>
    <w:rsid w:val="009B3B32"/>
    <w:rsid w:val="009B558B"/>
    <w:rsid w:val="009B7128"/>
    <w:rsid w:val="009B7134"/>
    <w:rsid w:val="009B7262"/>
    <w:rsid w:val="009B7BAF"/>
    <w:rsid w:val="009C0C72"/>
    <w:rsid w:val="009C55DE"/>
    <w:rsid w:val="009D26E5"/>
    <w:rsid w:val="009D5964"/>
    <w:rsid w:val="009D5F0C"/>
    <w:rsid w:val="009E207B"/>
    <w:rsid w:val="009E2C98"/>
    <w:rsid w:val="009E3E9C"/>
    <w:rsid w:val="009E51F3"/>
    <w:rsid w:val="009E7518"/>
    <w:rsid w:val="009F30A7"/>
    <w:rsid w:val="00A03C87"/>
    <w:rsid w:val="00A05BE1"/>
    <w:rsid w:val="00A10644"/>
    <w:rsid w:val="00A143AE"/>
    <w:rsid w:val="00A144B4"/>
    <w:rsid w:val="00A16E64"/>
    <w:rsid w:val="00A20DC2"/>
    <w:rsid w:val="00A2327B"/>
    <w:rsid w:val="00A24169"/>
    <w:rsid w:val="00A25D6E"/>
    <w:rsid w:val="00A26FC6"/>
    <w:rsid w:val="00A37523"/>
    <w:rsid w:val="00A41BB2"/>
    <w:rsid w:val="00A428CB"/>
    <w:rsid w:val="00A43D86"/>
    <w:rsid w:val="00A4463B"/>
    <w:rsid w:val="00A45876"/>
    <w:rsid w:val="00A46852"/>
    <w:rsid w:val="00A506EB"/>
    <w:rsid w:val="00A60DEC"/>
    <w:rsid w:val="00A67B87"/>
    <w:rsid w:val="00A73B41"/>
    <w:rsid w:val="00A748D0"/>
    <w:rsid w:val="00A75706"/>
    <w:rsid w:val="00A75FAA"/>
    <w:rsid w:val="00A76E7C"/>
    <w:rsid w:val="00A819F5"/>
    <w:rsid w:val="00A823BF"/>
    <w:rsid w:val="00A84B35"/>
    <w:rsid w:val="00A87630"/>
    <w:rsid w:val="00A91683"/>
    <w:rsid w:val="00A9374B"/>
    <w:rsid w:val="00A93B8C"/>
    <w:rsid w:val="00A96E28"/>
    <w:rsid w:val="00AA4646"/>
    <w:rsid w:val="00AA5B85"/>
    <w:rsid w:val="00AA67EE"/>
    <w:rsid w:val="00AB690E"/>
    <w:rsid w:val="00AC1AF4"/>
    <w:rsid w:val="00AC6073"/>
    <w:rsid w:val="00AC7335"/>
    <w:rsid w:val="00AD35A6"/>
    <w:rsid w:val="00AD5E81"/>
    <w:rsid w:val="00AE12A3"/>
    <w:rsid w:val="00AE1607"/>
    <w:rsid w:val="00AE180C"/>
    <w:rsid w:val="00AE735F"/>
    <w:rsid w:val="00AF1313"/>
    <w:rsid w:val="00AF20DD"/>
    <w:rsid w:val="00AF33C7"/>
    <w:rsid w:val="00AF6B46"/>
    <w:rsid w:val="00B003A7"/>
    <w:rsid w:val="00B00B55"/>
    <w:rsid w:val="00B03683"/>
    <w:rsid w:val="00B04BCE"/>
    <w:rsid w:val="00B10CDA"/>
    <w:rsid w:val="00B14D34"/>
    <w:rsid w:val="00B16548"/>
    <w:rsid w:val="00B17A9E"/>
    <w:rsid w:val="00B20CB3"/>
    <w:rsid w:val="00B22179"/>
    <w:rsid w:val="00B22DD7"/>
    <w:rsid w:val="00B22DFC"/>
    <w:rsid w:val="00B24B2F"/>
    <w:rsid w:val="00B25016"/>
    <w:rsid w:val="00B261AA"/>
    <w:rsid w:val="00B26339"/>
    <w:rsid w:val="00B272D3"/>
    <w:rsid w:val="00B275C2"/>
    <w:rsid w:val="00B304FC"/>
    <w:rsid w:val="00B31730"/>
    <w:rsid w:val="00B350C7"/>
    <w:rsid w:val="00B404AF"/>
    <w:rsid w:val="00B42A18"/>
    <w:rsid w:val="00B42E0E"/>
    <w:rsid w:val="00B434AE"/>
    <w:rsid w:val="00B441C6"/>
    <w:rsid w:val="00B463AC"/>
    <w:rsid w:val="00B4784C"/>
    <w:rsid w:val="00B5247E"/>
    <w:rsid w:val="00B524D9"/>
    <w:rsid w:val="00B55A12"/>
    <w:rsid w:val="00B61F03"/>
    <w:rsid w:val="00B71AB3"/>
    <w:rsid w:val="00B71BF7"/>
    <w:rsid w:val="00B845D2"/>
    <w:rsid w:val="00B9028B"/>
    <w:rsid w:val="00B934E4"/>
    <w:rsid w:val="00B938DF"/>
    <w:rsid w:val="00B940D8"/>
    <w:rsid w:val="00BA3454"/>
    <w:rsid w:val="00BA3C9A"/>
    <w:rsid w:val="00BA42C5"/>
    <w:rsid w:val="00BA676F"/>
    <w:rsid w:val="00BB0938"/>
    <w:rsid w:val="00BB3810"/>
    <w:rsid w:val="00BB4CD7"/>
    <w:rsid w:val="00BB7812"/>
    <w:rsid w:val="00BB7A3B"/>
    <w:rsid w:val="00BB7B4F"/>
    <w:rsid w:val="00BC5CD8"/>
    <w:rsid w:val="00BD0606"/>
    <w:rsid w:val="00BD0671"/>
    <w:rsid w:val="00BD0CAD"/>
    <w:rsid w:val="00BD53CF"/>
    <w:rsid w:val="00BD6C4E"/>
    <w:rsid w:val="00BE2427"/>
    <w:rsid w:val="00BE3F1D"/>
    <w:rsid w:val="00BE43F1"/>
    <w:rsid w:val="00BE4C8F"/>
    <w:rsid w:val="00BF7007"/>
    <w:rsid w:val="00C03B7B"/>
    <w:rsid w:val="00C076D2"/>
    <w:rsid w:val="00C10DFF"/>
    <w:rsid w:val="00C12DB9"/>
    <w:rsid w:val="00C146A7"/>
    <w:rsid w:val="00C14A57"/>
    <w:rsid w:val="00C250F2"/>
    <w:rsid w:val="00C30DB9"/>
    <w:rsid w:val="00C311EA"/>
    <w:rsid w:val="00C326EC"/>
    <w:rsid w:val="00C336A4"/>
    <w:rsid w:val="00C361AC"/>
    <w:rsid w:val="00C46625"/>
    <w:rsid w:val="00C47729"/>
    <w:rsid w:val="00C55A79"/>
    <w:rsid w:val="00C6219F"/>
    <w:rsid w:val="00C63316"/>
    <w:rsid w:val="00C6338C"/>
    <w:rsid w:val="00C67BA2"/>
    <w:rsid w:val="00C763BD"/>
    <w:rsid w:val="00C76FD6"/>
    <w:rsid w:val="00C808B8"/>
    <w:rsid w:val="00C80921"/>
    <w:rsid w:val="00C84678"/>
    <w:rsid w:val="00C84EA9"/>
    <w:rsid w:val="00C87BAF"/>
    <w:rsid w:val="00C92AFA"/>
    <w:rsid w:val="00C94848"/>
    <w:rsid w:val="00C9608C"/>
    <w:rsid w:val="00C97A67"/>
    <w:rsid w:val="00CA5FDF"/>
    <w:rsid w:val="00CB0C4C"/>
    <w:rsid w:val="00CB1112"/>
    <w:rsid w:val="00CB18C9"/>
    <w:rsid w:val="00CB1DB3"/>
    <w:rsid w:val="00CB4470"/>
    <w:rsid w:val="00CB4BFA"/>
    <w:rsid w:val="00CB50C7"/>
    <w:rsid w:val="00CB6AA2"/>
    <w:rsid w:val="00CC111A"/>
    <w:rsid w:val="00CC2CE8"/>
    <w:rsid w:val="00CC4293"/>
    <w:rsid w:val="00CC55D3"/>
    <w:rsid w:val="00CD3252"/>
    <w:rsid w:val="00CD3D2E"/>
    <w:rsid w:val="00CD4AF3"/>
    <w:rsid w:val="00CD73AE"/>
    <w:rsid w:val="00CE5350"/>
    <w:rsid w:val="00CE6AD3"/>
    <w:rsid w:val="00CE78B9"/>
    <w:rsid w:val="00CF2F86"/>
    <w:rsid w:val="00CF41F7"/>
    <w:rsid w:val="00CF7D4F"/>
    <w:rsid w:val="00D016EE"/>
    <w:rsid w:val="00D056D0"/>
    <w:rsid w:val="00D05CB8"/>
    <w:rsid w:val="00D06A81"/>
    <w:rsid w:val="00D077D2"/>
    <w:rsid w:val="00D200D9"/>
    <w:rsid w:val="00D20F92"/>
    <w:rsid w:val="00D2248B"/>
    <w:rsid w:val="00D237DE"/>
    <w:rsid w:val="00D2579A"/>
    <w:rsid w:val="00D32788"/>
    <w:rsid w:val="00D33188"/>
    <w:rsid w:val="00D36305"/>
    <w:rsid w:val="00D36FA0"/>
    <w:rsid w:val="00D45C22"/>
    <w:rsid w:val="00D47442"/>
    <w:rsid w:val="00D51DA3"/>
    <w:rsid w:val="00D52ABA"/>
    <w:rsid w:val="00D54E45"/>
    <w:rsid w:val="00D57669"/>
    <w:rsid w:val="00D63A44"/>
    <w:rsid w:val="00D72813"/>
    <w:rsid w:val="00D77870"/>
    <w:rsid w:val="00D8125F"/>
    <w:rsid w:val="00D82402"/>
    <w:rsid w:val="00D82907"/>
    <w:rsid w:val="00D83083"/>
    <w:rsid w:val="00D833F4"/>
    <w:rsid w:val="00D8396A"/>
    <w:rsid w:val="00D85FD7"/>
    <w:rsid w:val="00D8653B"/>
    <w:rsid w:val="00D86AF1"/>
    <w:rsid w:val="00D87E34"/>
    <w:rsid w:val="00D90FFB"/>
    <w:rsid w:val="00D94516"/>
    <w:rsid w:val="00D96A10"/>
    <w:rsid w:val="00D972EA"/>
    <w:rsid w:val="00DA259C"/>
    <w:rsid w:val="00DB05D8"/>
    <w:rsid w:val="00DB4D68"/>
    <w:rsid w:val="00DC04B2"/>
    <w:rsid w:val="00DC0B0D"/>
    <w:rsid w:val="00DC2E28"/>
    <w:rsid w:val="00DD0A79"/>
    <w:rsid w:val="00DD52A6"/>
    <w:rsid w:val="00DD740D"/>
    <w:rsid w:val="00DD7ACF"/>
    <w:rsid w:val="00DE0DF5"/>
    <w:rsid w:val="00DE4428"/>
    <w:rsid w:val="00DF1379"/>
    <w:rsid w:val="00DF4D72"/>
    <w:rsid w:val="00DF5D87"/>
    <w:rsid w:val="00E018A1"/>
    <w:rsid w:val="00E04D04"/>
    <w:rsid w:val="00E24E5E"/>
    <w:rsid w:val="00E2712A"/>
    <w:rsid w:val="00E3054B"/>
    <w:rsid w:val="00E31563"/>
    <w:rsid w:val="00E31E1A"/>
    <w:rsid w:val="00E341CE"/>
    <w:rsid w:val="00E36A2F"/>
    <w:rsid w:val="00E37996"/>
    <w:rsid w:val="00E44903"/>
    <w:rsid w:val="00E54E43"/>
    <w:rsid w:val="00E55640"/>
    <w:rsid w:val="00E56FBF"/>
    <w:rsid w:val="00E600E8"/>
    <w:rsid w:val="00E631C9"/>
    <w:rsid w:val="00E63717"/>
    <w:rsid w:val="00E647B0"/>
    <w:rsid w:val="00E7018E"/>
    <w:rsid w:val="00E7056F"/>
    <w:rsid w:val="00E71ABE"/>
    <w:rsid w:val="00E72F27"/>
    <w:rsid w:val="00E74A6D"/>
    <w:rsid w:val="00E74EB5"/>
    <w:rsid w:val="00E763C2"/>
    <w:rsid w:val="00E8108D"/>
    <w:rsid w:val="00E82931"/>
    <w:rsid w:val="00E840EA"/>
    <w:rsid w:val="00E8488F"/>
    <w:rsid w:val="00E85B40"/>
    <w:rsid w:val="00E86D6D"/>
    <w:rsid w:val="00E91436"/>
    <w:rsid w:val="00E9306C"/>
    <w:rsid w:val="00EA064B"/>
    <w:rsid w:val="00EB2759"/>
    <w:rsid w:val="00EC1306"/>
    <w:rsid w:val="00EC2B39"/>
    <w:rsid w:val="00EC52AD"/>
    <w:rsid w:val="00ED3717"/>
    <w:rsid w:val="00EE1351"/>
    <w:rsid w:val="00EE2D7B"/>
    <w:rsid w:val="00EE3425"/>
    <w:rsid w:val="00EE3FB2"/>
    <w:rsid w:val="00EE4304"/>
    <w:rsid w:val="00EE43EE"/>
    <w:rsid w:val="00EE4C90"/>
    <w:rsid w:val="00EE6ABC"/>
    <w:rsid w:val="00EF23AF"/>
    <w:rsid w:val="00EF3C14"/>
    <w:rsid w:val="00EF3D63"/>
    <w:rsid w:val="00EF7F47"/>
    <w:rsid w:val="00F00453"/>
    <w:rsid w:val="00F01E49"/>
    <w:rsid w:val="00F02D47"/>
    <w:rsid w:val="00F038C7"/>
    <w:rsid w:val="00F04C87"/>
    <w:rsid w:val="00F117C7"/>
    <w:rsid w:val="00F13B3C"/>
    <w:rsid w:val="00F14D0F"/>
    <w:rsid w:val="00F22037"/>
    <w:rsid w:val="00F2343F"/>
    <w:rsid w:val="00F3218B"/>
    <w:rsid w:val="00F349A7"/>
    <w:rsid w:val="00F362F6"/>
    <w:rsid w:val="00F3719F"/>
    <w:rsid w:val="00F379F9"/>
    <w:rsid w:val="00F4082F"/>
    <w:rsid w:val="00F43F7E"/>
    <w:rsid w:val="00F47267"/>
    <w:rsid w:val="00F52622"/>
    <w:rsid w:val="00F60677"/>
    <w:rsid w:val="00F60E34"/>
    <w:rsid w:val="00F613EB"/>
    <w:rsid w:val="00F62505"/>
    <w:rsid w:val="00F62F54"/>
    <w:rsid w:val="00F65F8B"/>
    <w:rsid w:val="00F674DD"/>
    <w:rsid w:val="00F702BD"/>
    <w:rsid w:val="00F72CBA"/>
    <w:rsid w:val="00F7601A"/>
    <w:rsid w:val="00F77FDB"/>
    <w:rsid w:val="00F808DA"/>
    <w:rsid w:val="00F84ADE"/>
    <w:rsid w:val="00F8607F"/>
    <w:rsid w:val="00F92139"/>
    <w:rsid w:val="00F929A6"/>
    <w:rsid w:val="00F957ED"/>
    <w:rsid w:val="00FA06E1"/>
    <w:rsid w:val="00FA1513"/>
    <w:rsid w:val="00FA3149"/>
    <w:rsid w:val="00FA4D52"/>
    <w:rsid w:val="00FA6A8D"/>
    <w:rsid w:val="00FB1F85"/>
    <w:rsid w:val="00FC25E3"/>
    <w:rsid w:val="00FC2F5B"/>
    <w:rsid w:val="00FC7F82"/>
    <w:rsid w:val="00FD05C7"/>
    <w:rsid w:val="00FD3406"/>
    <w:rsid w:val="00FD4A67"/>
    <w:rsid w:val="00FD50CD"/>
    <w:rsid w:val="00FD6961"/>
    <w:rsid w:val="00FD6A3E"/>
    <w:rsid w:val="00FD7D60"/>
    <w:rsid w:val="00FE1120"/>
    <w:rsid w:val="00FE19C2"/>
    <w:rsid w:val="00FE6195"/>
    <w:rsid w:val="00FF03C1"/>
    <w:rsid w:val="00FF2405"/>
    <w:rsid w:val="00FF55B1"/>
    <w:rsid w:val="00FF7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7"/>
    <o:shapelayout v:ext="edit">
      <o:idmap v:ext="edit" data="2"/>
    </o:shapelayout>
  </w:shapeDefaults>
  <w:decimalSymbol w:val=","/>
  <w:listSeparator w:val=","/>
  <w14:docId w14:val="64086DC0"/>
  <w15:chartTrackingRefBased/>
  <w15:docId w15:val="{98A5A268-E5AF-4BBC-B3AE-853F5914E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 2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uiPriority w:val="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customStyle="1" w:styleId="Frontcover">
    <w:name w:val="Front_cover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</w:rPr>
  </w:style>
  <w:style w:type="paragraph" w:styleId="BodyText3">
    <w:name w:val="Body Text 3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paragraph" w:styleId="BodyTextIndent2">
    <w:name w:val="Body Text Indent 2"/>
    <w:basedOn w:val="Normal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</w:rPr>
  </w:style>
  <w:style w:type="paragraph" w:customStyle="1" w:styleId="listbullettight">
    <w:name w:val="list bullet tight"/>
    <w:basedOn w:val="cpde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styleId="BodyText2">
    <w:name w:val="Body Text 2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Pr>
      <w:i/>
    </w:rPr>
  </w:style>
  <w:style w:type="character" w:styleId="Strong">
    <w:name w:val="Strong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link w:val="EX"/>
    <w:rsid w:val="00176DF7"/>
    <w:rPr>
      <w:lang w:val="en-GB" w:eastAsia="en-US"/>
    </w:rPr>
  </w:style>
  <w:style w:type="character" w:customStyle="1" w:styleId="TAHCar">
    <w:name w:val="TAH Car"/>
    <w:link w:val="TAH"/>
    <w:qFormat/>
    <w:rsid w:val="0012474C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16277B"/>
  </w:style>
  <w:style w:type="character" w:customStyle="1" w:styleId="THChar">
    <w:name w:val="TH Char"/>
    <w:link w:val="TH"/>
    <w:qFormat/>
    <w:locked/>
    <w:rsid w:val="004650B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650BE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qFormat/>
    <w:rsid w:val="006F2233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E449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E44903"/>
    <w:pPr>
      <w:ind w:firstLineChars="200" w:firstLine="420"/>
    </w:pPr>
    <w:rPr>
      <w:rFonts w:eastAsia="SimSun"/>
    </w:rPr>
  </w:style>
  <w:style w:type="character" w:customStyle="1" w:styleId="TALChar1">
    <w:name w:val="TAL Char1"/>
    <w:rsid w:val="005F6801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8C7D3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51F3A"/>
    <w:rPr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51EFC"/>
  </w:style>
  <w:style w:type="paragraph" w:styleId="BodyTextFirstIndent">
    <w:name w:val="Body Text First Indent"/>
    <w:basedOn w:val="BodyText"/>
    <w:link w:val="BodyTextFirstIndentChar"/>
    <w:rsid w:val="00651EFC"/>
    <w:pPr>
      <w:ind w:firstLine="360"/>
    </w:pPr>
  </w:style>
  <w:style w:type="character" w:customStyle="1" w:styleId="BodyTextChar">
    <w:name w:val="Body Text Char"/>
    <w:basedOn w:val="DefaultParagraphFont"/>
    <w:link w:val="BodyText"/>
    <w:rsid w:val="00651EFC"/>
    <w:rPr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651EFC"/>
    <w:rPr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651EFC"/>
    <w:pPr>
      <w:widowControl/>
      <w:spacing w:after="180"/>
      <w:ind w:left="360" w:firstLine="360"/>
    </w:pPr>
    <w:rPr>
      <w:sz w:val="20"/>
    </w:rPr>
  </w:style>
  <w:style w:type="character" w:customStyle="1" w:styleId="BodyTextIndentChar">
    <w:name w:val="Body Text Indent Char"/>
    <w:basedOn w:val="DefaultParagraphFont"/>
    <w:link w:val="BodyTextIndent"/>
    <w:rsid w:val="00651EFC"/>
    <w:rPr>
      <w:sz w:val="22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sid w:val="00651EFC"/>
    <w:rPr>
      <w:sz w:val="22"/>
      <w:lang w:val="en-GB" w:eastAsia="en-US"/>
    </w:rPr>
  </w:style>
  <w:style w:type="paragraph" w:styleId="Closing">
    <w:name w:val="Closing"/>
    <w:basedOn w:val="Normal"/>
    <w:link w:val="ClosingChar"/>
    <w:rsid w:val="00651EF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51EF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51EFC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51EFC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51EFC"/>
    <w:rPr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651EFC"/>
  </w:style>
  <w:style w:type="character" w:customStyle="1" w:styleId="DateChar">
    <w:name w:val="Date Char"/>
    <w:basedOn w:val="DefaultParagraphFont"/>
    <w:link w:val="Date"/>
    <w:rsid w:val="00651EFC"/>
    <w:rPr>
      <w:lang w:val="en-GB" w:eastAsia="en-US"/>
    </w:rPr>
  </w:style>
  <w:style w:type="paragraph" w:styleId="E-mailSignature">
    <w:name w:val="E-mail Signature"/>
    <w:basedOn w:val="Normal"/>
    <w:link w:val="E-mailSignatureChar"/>
    <w:rsid w:val="00651EF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51EFC"/>
    <w:rPr>
      <w:lang w:val="en-GB" w:eastAsia="en-US"/>
    </w:rPr>
  </w:style>
  <w:style w:type="paragraph" w:styleId="EndnoteText">
    <w:name w:val="endnote text"/>
    <w:basedOn w:val="Normal"/>
    <w:link w:val="EndnoteTextChar"/>
    <w:rsid w:val="00651EFC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51EFC"/>
    <w:rPr>
      <w:lang w:val="en-GB" w:eastAsia="en-US"/>
    </w:rPr>
  </w:style>
  <w:style w:type="paragraph" w:styleId="EnvelopeAddress">
    <w:name w:val="envelope address"/>
    <w:basedOn w:val="Normal"/>
    <w:rsid w:val="00651EF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51EFC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651EF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51EFC"/>
    <w:rPr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651EFC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51EFC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651EFC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51EFC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51EFC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51EFC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51EFC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51EFC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51EFC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651EF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51EFC"/>
    <w:rPr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651EFC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51EFC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51EFC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51EFC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51EFC"/>
    <w:pPr>
      <w:spacing w:after="120"/>
      <w:ind w:left="1415"/>
      <w:contextualSpacing/>
    </w:pPr>
  </w:style>
  <w:style w:type="paragraph" w:styleId="ListNumber3">
    <w:name w:val="List Number 3"/>
    <w:basedOn w:val="Normal"/>
    <w:rsid w:val="00651EFC"/>
    <w:pPr>
      <w:numPr>
        <w:numId w:val="34"/>
      </w:numPr>
      <w:contextualSpacing/>
    </w:pPr>
  </w:style>
  <w:style w:type="paragraph" w:styleId="ListNumber4">
    <w:name w:val="List Number 4"/>
    <w:basedOn w:val="Normal"/>
    <w:rsid w:val="00651EFC"/>
    <w:pPr>
      <w:numPr>
        <w:numId w:val="35"/>
      </w:numPr>
      <w:contextualSpacing/>
    </w:pPr>
  </w:style>
  <w:style w:type="paragraph" w:styleId="ListNumber5">
    <w:name w:val="List Number 5"/>
    <w:basedOn w:val="Normal"/>
    <w:rsid w:val="00651EFC"/>
    <w:pPr>
      <w:numPr>
        <w:numId w:val="36"/>
      </w:numPr>
      <w:contextualSpacing/>
    </w:pPr>
  </w:style>
  <w:style w:type="paragraph" w:styleId="MacroText">
    <w:name w:val="macro"/>
    <w:link w:val="MacroTextChar"/>
    <w:rsid w:val="00651EF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651EFC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651EF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51EF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651EFC"/>
    <w:rPr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651EFC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51EFC"/>
    <w:rPr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51EF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51EFC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651EFC"/>
  </w:style>
  <w:style w:type="character" w:customStyle="1" w:styleId="SalutationChar">
    <w:name w:val="Salutation Char"/>
    <w:basedOn w:val="DefaultParagraphFont"/>
    <w:link w:val="Salutation"/>
    <w:rsid w:val="00651EFC"/>
    <w:rPr>
      <w:lang w:val="en-GB" w:eastAsia="en-US"/>
    </w:rPr>
  </w:style>
  <w:style w:type="paragraph" w:styleId="Signature">
    <w:name w:val="Signature"/>
    <w:basedOn w:val="Normal"/>
    <w:link w:val="SignatureChar"/>
    <w:rsid w:val="00651EF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51EFC"/>
    <w:rPr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51EFC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51EF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651EFC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51EFC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51EF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51EF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651EF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51EF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EXCar">
    <w:name w:val="EX Car"/>
    <w:qFormat/>
    <w:locked/>
    <w:rsid w:val="008C74DC"/>
    <w:rPr>
      <w:rFonts w:ascii="Times New Roman" w:eastAsia="Times New Roman" w:hAnsi="Times New Roman"/>
      <w:lang w:eastAsia="en-US"/>
    </w:rPr>
  </w:style>
  <w:style w:type="character" w:customStyle="1" w:styleId="B1Char1">
    <w:name w:val="B1 Char1"/>
    <w:rsid w:val="00343F50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343F50"/>
  </w:style>
  <w:style w:type="character" w:customStyle="1" w:styleId="TAHChar">
    <w:name w:val="TAH Char"/>
    <w:rsid w:val="001A573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uiPriority w:val="1"/>
    <w:qFormat/>
    <w:rsid w:val="00B5247E"/>
    <w:rPr>
      <w:rFonts w:ascii="Courier New" w:hAnsi="Courier New"/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93647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" StyleName="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39DACE9-E91F-4FF3-8CAD-6511194476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398909-665D-4F3C-95E8-7DD7880C3D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836C2F0-E444-4837-AFE4-CA2791A2A93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841D340-9C90-4DCE-81DB-D252AF227CF1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2</Pages>
  <Words>483</Words>
  <Characters>3145</Characters>
  <Application>Microsoft Office Word</Application>
  <DocSecurity>0</DocSecurity>
  <Lines>142</Lines>
  <Paragraphs>125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28.622</vt:lpstr>
    </vt:vector>
  </TitlesOfParts>
  <Company>ETSI</Company>
  <LinksUpToDate>false</LinksUpToDate>
  <CharactersWithSpaces>3503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28.622</dc:title>
  <dc:subject>Telecommunication management;  Generic Network Resource Model (NRM) Integration Reference Point (IRP); Information Service (IS)  (Release 1415)</dc:subject>
  <dc:creator>MCC Support</dc:creator>
  <cp:keywords>Generic, NRM, IRP, Converged Management</cp:keywords>
  <cp:lastModifiedBy>Nokia</cp:lastModifiedBy>
  <cp:revision>4</cp:revision>
  <dcterms:created xsi:type="dcterms:W3CDTF">2025-03-28T15:38:00Z</dcterms:created>
  <dcterms:modified xsi:type="dcterms:W3CDTF">2025-03-28T16:07:00Z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28.622%Rel-16%0010%28.622%Rel-16%0012%28.622%Rel-16%0015%28.622%Rel-16%0016%28.622%Rel-16%0019%28.622%Rel-16%0021%28.622%Rel-16%0022%28.622%Rel-16%0024%28.622%Rel-16%0027%28.622%Rel-16%0028%28.622%Rel-16%0029%28.622%Rel-16%0031%28.622%Rel-16%0033%28.622%R</vt:lpwstr>
  </property>
  <property fmtid="{D5CDD505-2E9C-101B-9397-08002B2CF9AE}" pid="3" name="MCCCRsImpl1">
    <vt:lpwstr>el-16%0038%28.622%Rel-16%0043%28.622%Rel-16%0044%28.622%Rel-16%0046%28.622%Rel-16%%28.622%Rel-16%0057%28.622%Rel-16%0059%28.622%Rel-16%0062%28.622%Rel-16%0063%28.622%Rel-16%0066%28.622%Rel-16%0069%28.622%Rel-16%0071%28.622%Rel-16%0074%28.622%Rel-16%0075%2</vt:lpwstr>
  </property>
  <property fmtid="{D5CDD505-2E9C-101B-9397-08002B2CF9AE}" pid="4" name="MCCCRsImpl2">
    <vt:lpwstr>l-16%0092%28.622%Rel-16%0093%28.622%Rel-16%0094%28.622%Rel-16%0095%28.622%Rel-16%0097%28.622%Rel-16%0099%28.622%Rel-16%0100%28.622%Rel-16%0102%28.622%Rel-16%0103%28.622%Rel-16%0104%28.622%Rel-16%0105%28.622%Rel-16%0106%28.622%Rel-16%0121%28.622%Rel-16%012</vt:lpwstr>
  </property>
  <property fmtid="{D5CDD505-2E9C-101B-9397-08002B2CF9AE}" pid="5" name="ContentTypeId">
    <vt:lpwstr>0x01010010F128E7C3E10A448BF9746936F3CA33</vt:lpwstr>
  </property>
  <property fmtid="{D5CDD505-2E9C-101B-9397-08002B2CF9AE}" pid="6" name="MCCCRsImpl4">
    <vt:lpwstr>4%</vt:lpwstr>
  </property>
</Properties>
</file>